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4629C1A2" w:rsidR="00C539B0" w:rsidRPr="00766205" w:rsidRDefault="00C539B0" w:rsidP="0053434F">
      <w:pPr>
        <w:tabs>
          <w:tab w:val="right" w:pos="10000"/>
        </w:tabs>
        <w:spacing w:after="0"/>
        <w:rPr>
          <w:rFonts w:eastAsia="MS Mincho" w:hint="eastAsia"/>
          <w:b/>
          <w:sz w:val="24"/>
          <w:szCs w:val="24"/>
          <w:lang w:eastAsia="ja-JP"/>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6F7B22">
        <w:rPr>
          <w:b/>
          <w:sz w:val="24"/>
          <w:szCs w:val="24"/>
        </w:rPr>
        <w:t>#</w:t>
      </w:r>
      <w:r w:rsidR="00D44BEA">
        <w:rPr>
          <w:b/>
          <w:sz w:val="24"/>
          <w:szCs w:val="24"/>
        </w:rPr>
        <w:t>10</w:t>
      </w:r>
      <w:r w:rsidR="00052A19">
        <w:rPr>
          <w:b/>
          <w:sz w:val="24"/>
          <w:szCs w:val="24"/>
        </w:rPr>
        <w:t>1</w:t>
      </w:r>
      <w:r w:rsidR="000A714B">
        <w:rPr>
          <w:rFonts w:eastAsia="MS Mincho" w:hint="eastAsia"/>
          <w:b/>
          <w:sz w:val="24"/>
          <w:szCs w:val="24"/>
          <w:lang w:eastAsia="ja-JP"/>
        </w:rPr>
        <w:t>-</w:t>
      </w:r>
      <w:r w:rsidR="000A714B">
        <w:rPr>
          <w:rFonts w:eastAsia="MS Mincho"/>
          <w:b/>
          <w:sz w:val="24"/>
          <w:szCs w:val="24"/>
          <w:lang w:eastAsia="ja-JP"/>
        </w:rPr>
        <w:t>e</w:t>
      </w:r>
      <w:r w:rsidRPr="0007631D">
        <w:rPr>
          <w:b/>
          <w:sz w:val="24"/>
          <w:szCs w:val="24"/>
        </w:rPr>
        <w:tab/>
        <w:t>R1-</w:t>
      </w:r>
      <w:r w:rsidR="007A442F">
        <w:rPr>
          <w:b/>
          <w:sz w:val="24"/>
          <w:szCs w:val="24"/>
        </w:rPr>
        <w:t>200</w:t>
      </w:r>
      <w:r w:rsidR="00766205">
        <w:rPr>
          <w:rFonts w:eastAsia="MS Mincho" w:hint="eastAsia"/>
          <w:b/>
          <w:sz w:val="24"/>
          <w:szCs w:val="24"/>
          <w:lang w:eastAsia="ja-JP"/>
        </w:rPr>
        <w:t>4</w:t>
      </w:r>
      <w:r w:rsidR="00766205">
        <w:rPr>
          <w:rFonts w:eastAsia="MS Mincho"/>
          <w:b/>
          <w:sz w:val="24"/>
          <w:szCs w:val="24"/>
          <w:lang w:eastAsia="ja-JP"/>
        </w:rPr>
        <w:t>473</w:t>
      </w:r>
    </w:p>
    <w:p w14:paraId="30C02767" w14:textId="4C128B2B" w:rsidR="000439BE" w:rsidRPr="00F6242C" w:rsidRDefault="000439BE" w:rsidP="00F6242C">
      <w:pPr>
        <w:tabs>
          <w:tab w:val="right" w:pos="10000"/>
        </w:tabs>
        <w:spacing w:after="0"/>
        <w:rPr>
          <w:b/>
          <w:sz w:val="24"/>
          <w:szCs w:val="24"/>
        </w:rPr>
      </w:pPr>
      <w:r w:rsidRPr="00F6242C">
        <w:rPr>
          <w:b/>
          <w:sz w:val="24"/>
          <w:szCs w:val="24"/>
        </w:rPr>
        <w:t xml:space="preserve">e-Meeting, </w:t>
      </w:r>
      <w:r w:rsidR="00052A19">
        <w:rPr>
          <w:b/>
          <w:sz w:val="24"/>
          <w:szCs w:val="24"/>
        </w:rPr>
        <w:t>May</w:t>
      </w:r>
      <w:r w:rsidRPr="00F6242C">
        <w:rPr>
          <w:b/>
          <w:sz w:val="24"/>
          <w:szCs w:val="24"/>
        </w:rPr>
        <w:t xml:space="preserve"> 2</w:t>
      </w:r>
      <w:r w:rsidR="00052A19">
        <w:rPr>
          <w:b/>
          <w:sz w:val="24"/>
          <w:szCs w:val="24"/>
        </w:rPr>
        <w:t>5</w:t>
      </w:r>
      <w:r w:rsidRPr="00F6242C">
        <w:rPr>
          <w:b/>
          <w:sz w:val="24"/>
          <w:szCs w:val="24"/>
        </w:rPr>
        <w:t xml:space="preserve">th – </w:t>
      </w:r>
      <w:r w:rsidR="00052A19">
        <w:rPr>
          <w:b/>
          <w:sz w:val="24"/>
          <w:szCs w:val="24"/>
        </w:rPr>
        <w:t>June</w:t>
      </w:r>
      <w:r w:rsidRPr="00F6242C">
        <w:rPr>
          <w:b/>
          <w:sz w:val="24"/>
          <w:szCs w:val="24"/>
        </w:rPr>
        <w:t xml:space="preserve"> </w:t>
      </w:r>
      <w:r w:rsidR="00052A19">
        <w:rPr>
          <w:b/>
          <w:sz w:val="24"/>
          <w:szCs w:val="24"/>
        </w:rPr>
        <w:t>5</w:t>
      </w:r>
      <w:r w:rsidRPr="00F6242C">
        <w:rPr>
          <w:b/>
          <w:sz w:val="24"/>
          <w:szCs w:val="24"/>
        </w:rPr>
        <w:t>th, 2020</w:t>
      </w:r>
    </w:p>
    <w:p w14:paraId="0FF7EEB0" w14:textId="77777777" w:rsidR="00F15C93" w:rsidRPr="00F6242C" w:rsidRDefault="00F15C93" w:rsidP="00F15C93">
      <w:pPr>
        <w:pStyle w:val="Footer"/>
        <w:jc w:val="both"/>
        <w:rPr>
          <w:rFonts w:ascii="Times New Roman" w:hAnsi="Times New Roman"/>
          <w:i w:val="0"/>
          <w:noProof w:val="0"/>
          <w:lang w:val="en-GB"/>
        </w:rPr>
      </w:pPr>
    </w:p>
    <w:p w14:paraId="358C9AA6" w14:textId="722BD773" w:rsidR="00F15C93" w:rsidRPr="0007631D" w:rsidRDefault="00F15C93" w:rsidP="00F15C93">
      <w:pPr>
        <w:tabs>
          <w:tab w:val="left" w:pos="1985"/>
        </w:tabs>
        <w:jc w:val="both"/>
        <w:rPr>
          <w:b/>
          <w:sz w:val="24"/>
          <w:lang w:eastAsia="ja-JP"/>
        </w:rPr>
      </w:pPr>
      <w:r w:rsidRPr="0007631D">
        <w:rPr>
          <w:b/>
          <w:sz w:val="24"/>
        </w:rPr>
        <w:t>Agenda item:</w:t>
      </w:r>
      <w:r w:rsidRPr="0007631D">
        <w:rPr>
          <w:b/>
          <w:sz w:val="24"/>
        </w:rPr>
        <w:tab/>
      </w:r>
      <w:bookmarkStart w:id="0" w:name="Source"/>
      <w:bookmarkEnd w:id="0"/>
      <w:r w:rsidR="00A2374F">
        <w:rPr>
          <w:b/>
          <w:sz w:val="24"/>
        </w:rPr>
        <w:t>7.2.</w:t>
      </w:r>
      <w:r w:rsidR="002807C4">
        <w:rPr>
          <w:b/>
          <w:sz w:val="24"/>
        </w:rPr>
        <w:t>1</w:t>
      </w:r>
      <w:r w:rsidR="00F573B0">
        <w:rPr>
          <w:b/>
          <w:sz w:val="24"/>
        </w:rPr>
        <w:t>0.1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20254C66"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DA7F15" w:rsidRPr="00DA7F15">
        <w:rPr>
          <w:sz w:val="24"/>
        </w:rPr>
        <w:t xml:space="preserve">Remaining issues on </w:t>
      </w:r>
      <w:r w:rsidR="002B1A0A">
        <w:rPr>
          <w:sz w:val="24"/>
        </w:rPr>
        <w:t>NR</w:t>
      </w:r>
      <w:r w:rsidR="00C86D91">
        <w:rPr>
          <w:sz w:val="24"/>
        </w:rPr>
        <w:t>-DC</w:t>
      </w:r>
      <w:bookmarkStart w:id="1" w:name="_GoBack"/>
      <w:bookmarkEnd w:id="1"/>
      <w:r w:rsidR="002B1A0A">
        <w:rPr>
          <w:sz w:val="24"/>
        </w:rPr>
        <w:t xml:space="preserve"> </w:t>
      </w:r>
      <w:r w:rsidR="00DA7F15" w:rsidRPr="00DA7F15">
        <w:rPr>
          <w:sz w:val="24"/>
        </w:rPr>
        <w:t>power</w:t>
      </w:r>
      <w:r w:rsidR="002B1A0A">
        <w:rPr>
          <w:sz w:val="24"/>
        </w:rPr>
        <w:t>-</w:t>
      </w:r>
      <w:r w:rsidR="00DA7F15" w:rsidRPr="00DA7F15">
        <w:rPr>
          <w:sz w:val="24"/>
        </w:rPr>
        <w:t>control</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3FD37761" w:rsidR="00C34C05" w:rsidRDefault="00FD6A3D" w:rsidP="005E5BE8">
      <w:pPr>
        <w:pStyle w:val="Heading1"/>
        <w:jc w:val="both"/>
        <w:rPr>
          <w:rFonts w:ascii="Times New Roman" w:hAnsi="Times New Roman"/>
        </w:rPr>
      </w:pPr>
      <w:r w:rsidRPr="0007631D">
        <w:rPr>
          <w:rFonts w:ascii="Times New Roman" w:hAnsi="Times New Roman"/>
        </w:rPr>
        <w:t>Introduction</w:t>
      </w:r>
    </w:p>
    <w:p w14:paraId="065C5C30" w14:textId="5E366169" w:rsidR="008A7B7D" w:rsidRDefault="008A7B7D" w:rsidP="008A7B7D">
      <w:pPr>
        <w:jc w:val="both"/>
        <w:rPr>
          <w:lang w:eastAsia="x-none"/>
        </w:rPr>
      </w:pPr>
      <w:r>
        <w:rPr>
          <w:rFonts w:asciiTheme="majorBidi" w:hAnsiTheme="majorBidi" w:cstheme="majorBidi"/>
          <w:bCs/>
          <w:iCs/>
        </w:rPr>
        <w:t xml:space="preserve">In this contribution, we discuss remaining issues </w:t>
      </w:r>
      <w:r w:rsidR="007A442F">
        <w:rPr>
          <w:rFonts w:asciiTheme="majorBidi" w:hAnsiTheme="majorBidi" w:cstheme="majorBidi"/>
          <w:bCs/>
          <w:iCs/>
        </w:rPr>
        <w:t>on uplink power control for NR-DC</w:t>
      </w:r>
      <w:r>
        <w:rPr>
          <w:rFonts w:asciiTheme="majorBidi" w:hAnsiTheme="majorBidi" w:cstheme="majorBidi"/>
          <w:bCs/>
          <w:iCs/>
        </w:rPr>
        <w:t>.</w:t>
      </w:r>
    </w:p>
    <w:p w14:paraId="7E0F4733" w14:textId="554B6410" w:rsidR="00D32C7A" w:rsidRPr="00846BEE" w:rsidRDefault="00D44BEA" w:rsidP="00D32C7A">
      <w:pPr>
        <w:pStyle w:val="Heading1"/>
        <w:jc w:val="both"/>
        <w:rPr>
          <w:rFonts w:ascii="Times New Roman" w:hAnsi="Times New Roman"/>
        </w:rPr>
      </w:pPr>
      <w:proofErr w:type="spellStart"/>
      <w:r>
        <w:rPr>
          <w:rFonts w:ascii="Times New Roman" w:hAnsi="Times New Roman"/>
        </w:rPr>
        <w:t>T_offset</w:t>
      </w:r>
      <w:proofErr w:type="spellEnd"/>
      <w:r>
        <w:rPr>
          <w:rFonts w:ascii="Times New Roman" w:hAnsi="Times New Roman"/>
        </w:rPr>
        <w:t xml:space="preserve"> for dynamic power-sharing </w:t>
      </w:r>
    </w:p>
    <w:p w14:paraId="42768047" w14:textId="0FCBC4CC" w:rsidR="008549A4" w:rsidRDefault="008549A4" w:rsidP="00F43662">
      <w:pPr>
        <w:jc w:val="both"/>
        <w:rPr>
          <w:rFonts w:eastAsia="MS Mincho"/>
          <w:lang w:val="en-GB" w:eastAsia="ja-JP"/>
        </w:rPr>
      </w:pPr>
      <w:r>
        <w:rPr>
          <w:rFonts w:eastAsia="MS Mincho" w:hint="eastAsia"/>
          <w:lang w:val="en-GB" w:eastAsia="ja-JP"/>
        </w:rPr>
        <w:t>R</w:t>
      </w:r>
      <w:r>
        <w:rPr>
          <w:rFonts w:eastAsia="MS Mincho"/>
          <w:lang w:val="en-GB" w:eastAsia="ja-JP"/>
        </w:rPr>
        <w:t>AN2 LS feedback is as following</w:t>
      </w:r>
      <w:r w:rsidR="00471AF1">
        <w:rPr>
          <w:rFonts w:eastAsia="MS Mincho"/>
          <w:lang w:val="en-GB" w:eastAsia="ja-JP"/>
        </w:rPr>
        <w:t xml:space="preserve"> </w:t>
      </w:r>
      <w:r w:rsidR="00CB5165">
        <w:rPr>
          <w:rFonts w:eastAsia="MS Mincho"/>
          <w:lang w:val="en-GB" w:eastAsia="ja-JP"/>
        </w:rPr>
        <w:t>[1]</w:t>
      </w:r>
      <w:r>
        <w:rPr>
          <w:rFonts w:eastAsia="MS Mincho"/>
          <w:lang w:val="en-GB" w:eastAsia="ja-JP"/>
        </w:rPr>
        <w:t>:</w:t>
      </w:r>
    </w:p>
    <w:tbl>
      <w:tblPr>
        <w:tblStyle w:val="TableGrid"/>
        <w:tblW w:w="0" w:type="auto"/>
        <w:tblLook w:val="04A0" w:firstRow="1" w:lastRow="0" w:firstColumn="1" w:lastColumn="0" w:noHBand="0" w:noVBand="1"/>
      </w:tblPr>
      <w:tblGrid>
        <w:gridCol w:w="9962"/>
      </w:tblGrid>
      <w:tr w:rsidR="008549A4" w14:paraId="40CDD75C" w14:textId="77777777" w:rsidTr="008549A4">
        <w:tc>
          <w:tcPr>
            <w:tcW w:w="9962" w:type="dxa"/>
          </w:tcPr>
          <w:p w14:paraId="0610EA49" w14:textId="77777777" w:rsidR="00BD0810" w:rsidRDefault="00BD0810" w:rsidP="00BD0810">
            <w:pPr>
              <w:spacing w:after="120"/>
              <w:rPr>
                <w:rFonts w:ascii="Arial" w:hAnsi="Arial" w:cs="Arial"/>
                <w:lang w:eastAsia="zh-CN"/>
              </w:rPr>
            </w:pPr>
            <w:r w:rsidRPr="00B912EA">
              <w:rPr>
                <w:rFonts w:ascii="Arial" w:hAnsi="Arial" w:cs="Arial"/>
                <w:lang w:eastAsia="zh-CN"/>
              </w:rPr>
              <w:t xml:space="preserve">RAN2 would like to thank RAN1 for the LS on uplink power control for NR-NR Dual-Connectivity. </w:t>
            </w:r>
          </w:p>
          <w:p w14:paraId="51F8A5C5" w14:textId="77777777" w:rsidR="00BD0810" w:rsidRPr="00B912EA" w:rsidRDefault="00BD0810" w:rsidP="00BD0810">
            <w:pPr>
              <w:spacing w:after="120"/>
              <w:rPr>
                <w:rFonts w:ascii="Arial" w:hAnsi="Arial" w:cs="Arial"/>
                <w:lang w:eastAsia="zh-CN"/>
              </w:rPr>
            </w:pPr>
            <w:r w:rsidRPr="00B912EA">
              <w:rPr>
                <w:rFonts w:ascii="Arial" w:hAnsi="Arial" w:cs="Arial"/>
                <w:lang w:eastAsia="zh-CN"/>
              </w:rPr>
              <w:t xml:space="preserve">RAN2 is still discussing the reply to RAN1 but has no consensus yet on introducing new inter-node </w:t>
            </w:r>
            <w:proofErr w:type="spellStart"/>
            <w:r w:rsidRPr="00B912EA">
              <w:rPr>
                <w:rFonts w:ascii="Arial" w:hAnsi="Arial" w:cs="Arial"/>
                <w:lang w:eastAsia="zh-CN"/>
              </w:rPr>
              <w:t>signalling</w:t>
            </w:r>
            <w:proofErr w:type="spellEnd"/>
            <w:r w:rsidRPr="00B912EA">
              <w:rPr>
                <w:rFonts w:ascii="Arial" w:hAnsi="Arial" w:cs="Arial"/>
                <w:lang w:eastAsia="zh-CN"/>
              </w:rPr>
              <w:t xml:space="preserve"> for </w:t>
            </w:r>
            <w:proofErr w:type="spellStart"/>
            <w:r w:rsidRPr="00B912EA">
              <w:rPr>
                <w:rFonts w:ascii="Arial" w:hAnsi="Arial" w:cs="Arial"/>
                <w:lang w:eastAsia="zh-CN"/>
              </w:rPr>
              <w:t>T_offset</w:t>
            </w:r>
            <w:proofErr w:type="spellEnd"/>
            <w:r w:rsidRPr="00B912EA">
              <w:rPr>
                <w:rFonts w:ascii="Arial" w:hAnsi="Arial" w:cs="Arial"/>
                <w:lang w:eastAsia="zh-CN"/>
              </w:rPr>
              <w:t>.</w:t>
            </w:r>
          </w:p>
          <w:p w14:paraId="7D730683" w14:textId="6F2D5BC4" w:rsidR="008549A4" w:rsidRPr="00BD0810" w:rsidRDefault="00BD0810" w:rsidP="00BD0810">
            <w:pPr>
              <w:spacing w:after="120"/>
              <w:rPr>
                <w:rFonts w:ascii="Arial" w:hAnsi="Arial" w:cs="Arial"/>
                <w:lang w:eastAsia="zh-CN"/>
              </w:rPr>
            </w:pPr>
            <w:r w:rsidRPr="00B912EA">
              <w:rPr>
                <w:rFonts w:ascii="Arial" w:hAnsi="Arial" w:cs="Arial"/>
                <w:lang w:eastAsia="zh-CN"/>
              </w:rPr>
              <w:t>However, RAN2 would like to remind that it was agreed in Rel-15 that MN and SN are not required to comprehend each other’s UE configuration for MR-DC. Therefore, RAN1 making assumption that such comprehension is possible is not correct in RAN2 view.</w:t>
            </w:r>
          </w:p>
        </w:tc>
      </w:tr>
    </w:tbl>
    <w:p w14:paraId="6F6543BC" w14:textId="4BC29E7C" w:rsidR="008549A4" w:rsidRDefault="008549A4" w:rsidP="00F43662">
      <w:pPr>
        <w:jc w:val="both"/>
        <w:rPr>
          <w:rFonts w:eastAsia="MS Mincho"/>
          <w:lang w:val="en-GB" w:eastAsia="ja-JP"/>
        </w:rPr>
      </w:pPr>
    </w:p>
    <w:p w14:paraId="0446CD2C" w14:textId="56B9394B" w:rsidR="00D22FB7" w:rsidRDefault="008D3182" w:rsidP="00F43662">
      <w:pPr>
        <w:jc w:val="both"/>
        <w:rPr>
          <w:rFonts w:eastAsia="MS Mincho"/>
          <w:lang w:val="en-GB" w:eastAsia="ja-JP"/>
        </w:rPr>
      </w:pPr>
      <w:r>
        <w:rPr>
          <w:rFonts w:eastAsia="MS Mincho"/>
          <w:lang w:val="en-GB" w:eastAsia="ja-JP"/>
        </w:rPr>
        <w:t>During</w:t>
      </w:r>
      <w:r w:rsidR="00D22FB7">
        <w:rPr>
          <w:rFonts w:eastAsia="MS Mincho"/>
          <w:lang w:val="en-GB" w:eastAsia="ja-JP"/>
        </w:rPr>
        <w:t xml:space="preserve"> the </w:t>
      </w:r>
      <w:r>
        <w:rPr>
          <w:rFonts w:eastAsia="MS Mincho"/>
          <w:lang w:val="en-GB" w:eastAsia="ja-JP"/>
        </w:rPr>
        <w:t>RAN1#100-e meeting</w:t>
      </w:r>
      <w:r w:rsidR="00D22FB7">
        <w:rPr>
          <w:rFonts w:eastAsia="MS Mincho"/>
          <w:lang w:val="en-GB" w:eastAsia="ja-JP"/>
        </w:rPr>
        <w:t>, RAN1 already recognize</w:t>
      </w:r>
      <w:r w:rsidR="00647A51">
        <w:rPr>
          <w:rFonts w:eastAsia="MS Mincho"/>
          <w:lang w:val="en-GB" w:eastAsia="ja-JP"/>
        </w:rPr>
        <w:t>d</w:t>
      </w:r>
      <w:r w:rsidR="00D22FB7">
        <w:rPr>
          <w:rFonts w:eastAsia="MS Mincho"/>
          <w:lang w:val="en-GB" w:eastAsia="ja-JP"/>
        </w:rPr>
        <w:t xml:space="preserve"> that</w:t>
      </w:r>
      <w:r w:rsidR="00494CAA">
        <w:rPr>
          <w:rFonts w:eastAsia="MS Mincho"/>
          <w:lang w:val="en-GB" w:eastAsia="ja-JP"/>
        </w:rPr>
        <w:t xml:space="preserve"> there are some cases where MN and SN do not comprehend each other’s UE configuration for MR-DC. </w:t>
      </w:r>
      <w:r w:rsidR="00BE7009">
        <w:rPr>
          <w:rFonts w:eastAsia="MS Mincho"/>
          <w:lang w:val="en-GB" w:eastAsia="ja-JP"/>
        </w:rPr>
        <w:t xml:space="preserve">Therefore, RAN2’s reply “RAN1 making assumption that such comprehension is possible is not correct” </w:t>
      </w:r>
      <w:r w:rsidR="00F02F8C">
        <w:rPr>
          <w:rFonts w:eastAsia="MS Mincho"/>
          <w:lang w:val="en-GB" w:eastAsia="ja-JP"/>
        </w:rPr>
        <w:t>does not make sense.</w:t>
      </w:r>
    </w:p>
    <w:p w14:paraId="19868012" w14:textId="0166F9D1" w:rsidR="00B34B4B" w:rsidRDefault="007313BB" w:rsidP="00F43662">
      <w:pPr>
        <w:jc w:val="both"/>
        <w:rPr>
          <w:rFonts w:eastAsia="MS Mincho"/>
          <w:lang w:val="en-GB" w:eastAsia="ja-JP"/>
        </w:rPr>
      </w:pPr>
      <w:r>
        <w:rPr>
          <w:rFonts w:eastAsia="MS Mincho" w:hint="eastAsia"/>
          <w:lang w:val="en-GB" w:eastAsia="ja-JP"/>
        </w:rPr>
        <w:t>N</w:t>
      </w:r>
      <w:r>
        <w:rPr>
          <w:rFonts w:eastAsia="MS Mincho"/>
          <w:lang w:val="en-GB" w:eastAsia="ja-JP"/>
        </w:rPr>
        <w:t xml:space="preserve">evertheless, RAN1 needs to conclude </w:t>
      </w:r>
      <w:r w:rsidR="002868B6">
        <w:rPr>
          <w:rFonts w:eastAsia="MS Mincho"/>
          <w:lang w:val="en-GB" w:eastAsia="ja-JP"/>
        </w:rPr>
        <w:t>this</w:t>
      </w:r>
      <w:r w:rsidR="00D1300D">
        <w:rPr>
          <w:rFonts w:eastAsia="MS Mincho"/>
          <w:lang w:val="en-GB" w:eastAsia="ja-JP"/>
        </w:rPr>
        <w:t xml:space="preserve"> </w:t>
      </w:r>
      <w:r w:rsidR="004D1D76">
        <w:rPr>
          <w:rFonts w:eastAsia="MS Mincho"/>
          <w:lang w:val="en-GB" w:eastAsia="ja-JP"/>
        </w:rPr>
        <w:t xml:space="preserve">issue, </w:t>
      </w:r>
      <w:proofErr w:type="gramStart"/>
      <w:r w:rsidR="00D1300D">
        <w:rPr>
          <w:rFonts w:eastAsia="MS Mincho"/>
          <w:lang w:val="en-GB" w:eastAsia="ja-JP"/>
        </w:rPr>
        <w:t>taking into account</w:t>
      </w:r>
      <w:proofErr w:type="gramEnd"/>
      <w:r w:rsidR="00D1300D">
        <w:rPr>
          <w:rFonts w:eastAsia="MS Mincho"/>
          <w:lang w:val="en-GB" w:eastAsia="ja-JP"/>
        </w:rPr>
        <w:t xml:space="preserve"> RAN2’s feedback</w:t>
      </w:r>
      <w:r w:rsidR="002868B6">
        <w:rPr>
          <w:rFonts w:eastAsia="MS Mincho"/>
          <w:lang w:val="en-GB" w:eastAsia="ja-JP"/>
        </w:rPr>
        <w:t xml:space="preserve">. We consider </w:t>
      </w:r>
      <w:r w:rsidR="00A72A41">
        <w:rPr>
          <w:rFonts w:eastAsia="MS Mincho"/>
          <w:lang w:val="en-GB" w:eastAsia="ja-JP"/>
        </w:rPr>
        <w:t>RAN1 can approve the WA due to the following reasons.</w:t>
      </w:r>
    </w:p>
    <w:p w14:paraId="78BB1FFE" w14:textId="68C99C85" w:rsidR="00A72A41" w:rsidRPr="00636E40" w:rsidRDefault="00A72A41" w:rsidP="00F43662">
      <w:pPr>
        <w:jc w:val="both"/>
        <w:rPr>
          <w:rFonts w:eastAsia="MS Mincho"/>
          <w:u w:val="single"/>
          <w:lang w:val="en-GB" w:eastAsia="ja-JP"/>
        </w:rPr>
      </w:pPr>
      <w:r w:rsidRPr="00636E40">
        <w:rPr>
          <w:rFonts w:eastAsia="MS Mincho"/>
          <w:u w:val="single"/>
          <w:lang w:val="en-GB" w:eastAsia="ja-JP"/>
        </w:rPr>
        <w:t>1: RAN2 is still discussing inter-node signalling</w:t>
      </w:r>
    </w:p>
    <w:p w14:paraId="2E8CC0B5" w14:textId="062B0CBF" w:rsidR="00B34B4B" w:rsidRDefault="00A72A41" w:rsidP="00F43662">
      <w:pPr>
        <w:jc w:val="both"/>
        <w:rPr>
          <w:rFonts w:eastAsia="MS Mincho"/>
          <w:lang w:val="en-GB" w:eastAsia="ja-JP"/>
        </w:rPr>
      </w:pPr>
      <w:r>
        <w:rPr>
          <w:rFonts w:eastAsia="MS Mincho"/>
          <w:lang w:val="en-GB" w:eastAsia="ja-JP"/>
        </w:rPr>
        <w:t xml:space="preserve">Once it is introduced, </w:t>
      </w:r>
      <w:r w:rsidR="00050FF7">
        <w:rPr>
          <w:rFonts w:eastAsia="MS Mincho"/>
          <w:lang w:val="en-GB" w:eastAsia="ja-JP"/>
        </w:rPr>
        <w:t xml:space="preserve">RAN2 can resolve the issue by themselves. </w:t>
      </w:r>
      <w:r w:rsidR="00EB65FA">
        <w:rPr>
          <w:rFonts w:eastAsia="MS Mincho"/>
          <w:lang w:val="en-GB" w:eastAsia="ja-JP"/>
        </w:rPr>
        <w:t>It can be either in this release or in a future release.</w:t>
      </w:r>
    </w:p>
    <w:p w14:paraId="6BCBB3C2" w14:textId="379CAE4D" w:rsidR="00B34B4B" w:rsidRPr="00636E40" w:rsidRDefault="00B34B4B" w:rsidP="00F43662">
      <w:pPr>
        <w:jc w:val="both"/>
        <w:rPr>
          <w:rFonts w:eastAsia="MS Mincho"/>
          <w:u w:val="single"/>
          <w:lang w:val="en-GB" w:eastAsia="ja-JP"/>
        </w:rPr>
      </w:pPr>
      <w:r w:rsidRPr="00636E40">
        <w:rPr>
          <w:rFonts w:eastAsia="MS Mincho"/>
          <w:u w:val="single"/>
          <w:lang w:val="en-GB" w:eastAsia="ja-JP"/>
        </w:rPr>
        <w:t xml:space="preserve">2: </w:t>
      </w:r>
      <w:r w:rsidR="000A3923" w:rsidRPr="00636E40">
        <w:rPr>
          <w:rFonts w:eastAsia="MS Mincho"/>
          <w:u w:val="single"/>
          <w:lang w:val="en-GB" w:eastAsia="ja-JP"/>
        </w:rPr>
        <w:t>The current WA is b</w:t>
      </w:r>
      <w:r w:rsidRPr="00636E40">
        <w:rPr>
          <w:rFonts w:eastAsia="MS Mincho"/>
          <w:u w:val="single"/>
          <w:lang w:val="en-GB" w:eastAsia="ja-JP"/>
        </w:rPr>
        <w:t xml:space="preserve">etter than alternative solution </w:t>
      </w:r>
      <w:r w:rsidR="00961FDD" w:rsidRPr="00636E40">
        <w:rPr>
          <w:rFonts w:eastAsia="MS Mincho"/>
          <w:u w:val="single"/>
          <w:lang w:val="en-GB" w:eastAsia="ja-JP"/>
        </w:rPr>
        <w:t>“absolute values”</w:t>
      </w:r>
    </w:p>
    <w:p w14:paraId="34B94E88" w14:textId="14B1A507" w:rsidR="00C47744" w:rsidRDefault="009D4F8A" w:rsidP="00FE114D">
      <w:pPr>
        <w:jc w:val="both"/>
        <w:rPr>
          <w:rFonts w:eastAsia="MS Mincho"/>
          <w:lang w:eastAsia="ja-JP"/>
        </w:rPr>
      </w:pPr>
      <w:r>
        <w:rPr>
          <w:rFonts w:eastAsia="MS Mincho"/>
          <w:lang w:val="en-GB" w:eastAsia="ja-JP"/>
        </w:rPr>
        <w:t xml:space="preserve">It was proposed to </w:t>
      </w:r>
      <w:r w:rsidR="00DD34D1">
        <w:rPr>
          <w:rFonts w:eastAsia="MS Mincho"/>
          <w:lang w:val="en-GB" w:eastAsia="ja-JP"/>
        </w:rPr>
        <w:t>use</w:t>
      </w:r>
      <w:r>
        <w:rPr>
          <w:rFonts w:eastAsia="MS Mincho"/>
          <w:lang w:val="en-GB" w:eastAsia="ja-JP"/>
        </w:rPr>
        <w:t xml:space="preserve"> absolute values</w:t>
      </w:r>
      <w:r w:rsidR="003C6F98">
        <w:rPr>
          <w:rFonts w:eastAsia="MS Mincho"/>
          <w:lang w:val="en-GB" w:eastAsia="ja-JP"/>
        </w:rPr>
        <w:t xml:space="preserve"> instead of the current WA, since absolute values are not impacted by RRC configurations.</w:t>
      </w:r>
      <w:r w:rsidR="00687FC6">
        <w:rPr>
          <w:rFonts w:eastAsia="MS Mincho"/>
          <w:lang w:val="en-GB" w:eastAsia="ja-JP"/>
        </w:rPr>
        <w:t xml:space="preserve"> However, defining absolute values do not bring benefits. </w:t>
      </w:r>
      <w:r w:rsidR="00F5099F">
        <w:rPr>
          <w:rFonts w:eastAsia="MS Mincho"/>
          <w:lang w:val="en-GB" w:eastAsia="ja-JP"/>
        </w:rPr>
        <w:t xml:space="preserve">Before providing analysis, </w:t>
      </w:r>
      <w:r w:rsidR="00AD4F24">
        <w:rPr>
          <w:rFonts w:eastAsia="MS Mincho"/>
          <w:lang w:val="en-GB" w:eastAsia="ja-JP"/>
        </w:rPr>
        <w:t xml:space="preserve">we suggest </w:t>
      </w:r>
      <w:r w:rsidR="00F5099F">
        <w:rPr>
          <w:rFonts w:eastAsia="MS Mincho"/>
          <w:lang w:val="en-GB" w:eastAsia="ja-JP"/>
        </w:rPr>
        <w:t xml:space="preserve">following update on the working assumption. Since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proc,CSI</m:t>
            </m:r>
          </m:sub>
        </m:sSub>
      </m:oMath>
      <w:r w:rsidR="00F5099F" w:rsidRPr="00F5099F">
        <w:rPr>
          <w:rFonts w:eastAsia="MS Mincho" w:hint="eastAsia"/>
          <w:lang w:eastAsia="ja-JP"/>
        </w:rPr>
        <w:t xml:space="preserve"> </w:t>
      </w:r>
      <w:r w:rsidR="001C02E1">
        <w:rPr>
          <w:rFonts w:eastAsia="MS Mincho"/>
          <w:lang w:eastAsia="ja-JP"/>
        </w:rPr>
        <w:t xml:space="preserve">has very similar value with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proc,CSI</m:t>
            </m:r>
          </m:sub>
          <m:sup>
            <m:r>
              <m:rPr>
                <m:sty m:val="bi"/>
              </m:rPr>
              <w:rPr>
                <w:rFonts w:ascii="Cambria Math" w:eastAsia="MS Mincho" w:hAnsi="Cambria Math"/>
                <w:lang w:eastAsia="ja-JP"/>
              </w:rPr>
              <m:t>mux</m:t>
            </m:r>
          </m:sup>
        </m:sSubSup>
      </m:oMath>
      <w:r w:rsidR="001C02E1" w:rsidRPr="000771AE">
        <w:rPr>
          <w:rFonts w:eastAsia="MS Mincho" w:hint="eastAsia"/>
          <w:lang w:eastAsia="ja-JP"/>
        </w:rPr>
        <w:t>,</w:t>
      </w:r>
      <w:r w:rsidR="001C02E1" w:rsidRPr="000771AE">
        <w:rPr>
          <w:rFonts w:eastAsia="MS Mincho"/>
          <w:lang w:eastAsia="ja-JP"/>
        </w:rPr>
        <w:t xml:space="preserve"> </w:t>
      </w:r>
      <w:r w:rsidR="000771AE">
        <w:rPr>
          <w:rFonts w:eastAsia="MS Mincho"/>
          <w:lang w:eastAsia="ja-JP"/>
        </w:rPr>
        <w:t>it can be out from the Alt.2 UE capability</w:t>
      </w:r>
      <w:r w:rsidR="00AD4F24">
        <w:rPr>
          <w:rFonts w:eastAsia="MS Mincho"/>
          <w:lang w:eastAsia="ja-JP"/>
        </w:rPr>
        <w:t xml:space="preserve">; otherwise, the values of </w:t>
      </w:r>
      <w:proofErr w:type="spellStart"/>
      <w:r w:rsidR="00AD4F24">
        <w:rPr>
          <w:rFonts w:eastAsia="MS Mincho"/>
          <w:lang w:eastAsia="ja-JP"/>
        </w:rPr>
        <w:t>T_offset</w:t>
      </w:r>
      <w:proofErr w:type="spellEnd"/>
      <w:r w:rsidR="00AD4F24">
        <w:rPr>
          <w:rFonts w:eastAsia="MS Mincho"/>
          <w:lang w:eastAsia="ja-JP"/>
        </w:rPr>
        <w:t xml:space="preserve"> in Alt.1 and in Alt.2 are quite similar.</w:t>
      </w:r>
    </w:p>
    <w:tbl>
      <w:tblPr>
        <w:tblStyle w:val="TableGrid"/>
        <w:tblW w:w="0" w:type="auto"/>
        <w:tblLook w:val="04A0" w:firstRow="1" w:lastRow="0" w:firstColumn="1" w:lastColumn="0" w:noHBand="0" w:noVBand="1"/>
      </w:tblPr>
      <w:tblGrid>
        <w:gridCol w:w="9962"/>
      </w:tblGrid>
      <w:tr w:rsidR="00901732" w14:paraId="7A85C591" w14:textId="77777777" w:rsidTr="00901732">
        <w:tc>
          <w:tcPr>
            <w:tcW w:w="9962" w:type="dxa"/>
          </w:tcPr>
          <w:p w14:paraId="6D30851B" w14:textId="77777777" w:rsidR="00901732" w:rsidRPr="00A356EC" w:rsidRDefault="00901732" w:rsidP="00901732">
            <w:pPr>
              <w:numPr>
                <w:ilvl w:val="0"/>
                <w:numId w:val="43"/>
              </w:numPr>
              <w:overflowPunct/>
              <w:autoSpaceDE/>
              <w:autoSpaceDN/>
              <w:adjustRightInd/>
              <w:spacing w:after="120"/>
              <w:textAlignment w:val="auto"/>
              <w:rPr>
                <w:rFonts w:ascii="Arial" w:hAnsi="Arial" w:cs="Arial"/>
              </w:rPr>
            </w:pPr>
            <w:r w:rsidRPr="00A356EC">
              <w:rPr>
                <w:rFonts w:ascii="Arial" w:hAnsi="Arial" w:cs="Arial"/>
              </w:rPr>
              <w:t xml:space="preserve">Alt.1: </w:t>
            </w:r>
            <w:proofErr w:type="spellStart"/>
            <w:r w:rsidRPr="00A356EC">
              <w:rPr>
                <w:rFonts w:ascii="Arial" w:hAnsi="Arial" w:cs="Arial"/>
              </w:rPr>
              <w:t>T_offset</w:t>
            </w:r>
            <w:proofErr w:type="spellEnd"/>
            <w:r w:rsidRPr="00A356EC">
              <w:rPr>
                <w:rStyle w:val="apple-converted-space"/>
                <w:rFonts w:ascii="Arial" w:hAnsi="Arial" w:cs="Arial"/>
              </w:rPr>
              <w:t> =</w:t>
            </w:r>
            <w:r w:rsidRPr="00A356EC">
              <w:rPr>
                <w:rFonts w:ascii="Arial" w:hAnsi="Arial" w:cs="Arial"/>
                <w:strike/>
              </w:rPr>
              <w:t>&lt;= T_proc,2</w:t>
            </w:r>
            <w:r w:rsidRPr="00A356EC">
              <w:rPr>
                <w:rStyle w:val="apple-converted-space"/>
                <w:rFonts w:ascii="Arial" w:hAnsi="Arial" w:cs="Arial"/>
              </w:rPr>
              <w:t> </w:t>
            </w:r>
            <m:oMath>
              <m:r>
                <m:rPr>
                  <m:sty m:val="p"/>
                </m:rPr>
                <w:rPr>
                  <w:rStyle w:val="apple-converted-space"/>
                  <w:rFonts w:ascii="Cambria Math" w:hAnsi="Cambria Math" w:cs="Arial"/>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A356EC">
              <w:rPr>
                <w:rFonts w:ascii="Arial" w:hAnsi="Arial" w:cs="Arial"/>
              </w:rPr>
              <w:fldChar w:fldCharType="begin"/>
            </w:r>
            <w:r w:rsidRPr="00A356EC">
              <w:rPr>
                <w:rFonts w:ascii="Arial" w:hAnsi="Arial" w:cs="Arial"/>
              </w:rPr>
              <w:instrText xml:space="preserve"> INCLUDEPICTURE "cid:image001.png@01D5EE03.48F7F560" \* MERGEFORMATINET </w:instrText>
            </w:r>
            <w:r w:rsidRPr="00A356EC">
              <w:rPr>
                <w:rFonts w:ascii="Arial" w:hAnsi="Arial" w:cs="Arial"/>
              </w:rPr>
              <w:fldChar w:fldCharType="end"/>
            </w:r>
            <w:r w:rsidRPr="00A356EC">
              <w:rPr>
                <w:rFonts w:ascii="Arial" w:hAnsi="Arial" w:cs="Arial"/>
                <w:b/>
                <w:bCs/>
              </w:rPr>
              <w:t xml:space="preserve">, </w:t>
            </w:r>
            <w:r w:rsidRPr="00A356EC">
              <w:rPr>
                <w:rFonts w:ascii="Arial" w:hAnsi="Arial" w:cs="Arial"/>
              </w:rPr>
              <w:t>where:</w:t>
            </w:r>
          </w:p>
          <w:p w14:paraId="796F44E1" w14:textId="77777777" w:rsidR="00901732" w:rsidRPr="00A356EC" w:rsidRDefault="00901732" w:rsidP="00901732">
            <w:pPr>
              <w:numPr>
                <w:ilvl w:val="1"/>
                <w:numId w:val="43"/>
              </w:numPr>
              <w:overflowPunct/>
              <w:autoSpaceDE/>
              <w:autoSpaceDN/>
              <w:adjustRightInd/>
              <w:spacing w:after="120"/>
              <w:textAlignment w:val="auto"/>
              <w:rPr>
                <w:rFonts w:ascii="Arial" w:hAnsi="Arial" w:cs="Arial"/>
              </w:rPr>
            </w:pPr>
            <w:r w:rsidRPr="00A356EC">
              <w:rPr>
                <w:rFonts w:ascii="Arial" w:hAnsi="Arial" w:cs="Arial"/>
              </w:rPr>
              <w:fldChar w:fldCharType="begin"/>
            </w:r>
            <w:r w:rsidRPr="00A356EC">
              <w:rPr>
                <w:rFonts w:ascii="Arial" w:hAnsi="Arial" w:cs="Arial"/>
              </w:rPr>
              <w:instrText xml:space="preserve"> INCLUDEPICTURE "cid:image002.png@01D5EE03.48F7F560" \* MERGEFORMATINET </w:instrText>
            </w:r>
            <w:r w:rsidRPr="00A356EC">
              <w:rPr>
                <w:rFonts w:ascii="Arial" w:hAnsi="Arial" w:cs="Arial"/>
              </w:rPr>
              <w:fldChar w:fldCharType="separate"/>
            </w:r>
            <m:oMath>
              <m:sSubSup>
                <m:sSubSupPr>
                  <m:ctrlPr>
                    <w:rPr>
                      <w:rStyle w:val="apple-converted-space"/>
                      <w:rFonts w:ascii="Cambria Math" w:hAnsi="Cambria Math"/>
                      <w:i/>
                    </w:rPr>
                  </m:ctrlPr>
                </m:sSubSupPr>
                <m:e>
                  <m:r>
                    <m:rPr>
                      <m:sty m:val="p"/>
                    </m:rPr>
                    <w:rPr>
                      <w:rStyle w:val="apple-converted-space"/>
                      <w:rFonts w:ascii="Cambria Math" w:hAnsi="Cambria Math"/>
                    </w:rPr>
                    <m:t>T</m:t>
                  </m:r>
                </m:e>
                <m:sub>
                  <m:r>
                    <m:rPr>
                      <m:sty m:val="p"/>
                    </m:rPr>
                    <w:rPr>
                      <w:rStyle w:val="apple-converted-space"/>
                      <w:rFonts w:ascii="Cambria Math" w:hAnsi="Cambria Math"/>
                    </w:rPr>
                    <m:t>proc,MCG</m:t>
                  </m:r>
                </m:sub>
                <m:sup>
                  <m:r>
                    <m:rPr>
                      <m:sty m:val="p"/>
                    </m:rPr>
                    <w:rPr>
                      <w:rStyle w:val="apple-converted-space"/>
                      <w:rFonts w:ascii="Cambria Math" w:hAnsi="Cambria Math"/>
                    </w:rPr>
                    <m:t>max</m:t>
                  </m:r>
                </m:sup>
              </m:sSubSup>
            </m:oMath>
            <w:r w:rsidRPr="00A356EC">
              <w:rPr>
                <w:rFonts w:ascii="Arial" w:hAnsi="Arial" w:cs="Arial"/>
              </w:rPr>
              <w:fldChar w:fldCharType="end"/>
            </w:r>
            <w:r w:rsidRPr="00A356EC">
              <w:rPr>
                <w:rStyle w:val="apple-converted-space"/>
                <w:rFonts w:ascii="Arial" w:hAnsi="Arial" w:cs="Arial"/>
              </w:rPr>
              <w:t> </w:t>
            </w:r>
            <w:r w:rsidRPr="00A356EC">
              <w:rPr>
                <w:rFonts w:ascii="Arial" w:hAnsi="Arial" w:cs="Arial"/>
              </w:rPr>
              <w:t xml:space="preserve">is the maximum UE processing time among any of the possible values from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Sub>
            </m:oMath>
            <w:r w:rsidRPr="00A356EC">
              <w:rPr>
                <w:rFonts w:eastAsia="MS Mincho"/>
                <w:b/>
                <w:bCs/>
                <w:lang w:eastAsia="ja-JP"/>
              </w:rPr>
              <w:t xml:space="preserve">,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proc,CSI</m:t>
                  </m:r>
                </m:sub>
              </m:sSub>
            </m:oMath>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proc,release</m:t>
                  </m:r>
                </m:sub>
                <m:sup>
                  <m:r>
                    <m:rPr>
                      <m:sty m:val="bi"/>
                    </m:rPr>
                    <w:rPr>
                      <w:rFonts w:ascii="Cambria Math" w:eastAsia="MS Mincho" w:hAnsi="Cambria Math"/>
                      <w:lang w:eastAsia="ja-JP"/>
                    </w:rPr>
                    <m:t>mux</m:t>
                  </m:r>
                </m:sup>
              </m:sSubSup>
            </m:oMath>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and/or</w:t>
            </w:r>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proc,CSI</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as specified in TS38.213 and TS38.214 based on the configurations for the MCG.</w:t>
            </w:r>
          </w:p>
          <w:p w14:paraId="3CB2777B" w14:textId="77777777" w:rsidR="00901732" w:rsidRPr="00A356EC" w:rsidRDefault="00901732" w:rsidP="00901732">
            <w:pPr>
              <w:numPr>
                <w:ilvl w:val="1"/>
                <w:numId w:val="43"/>
              </w:numPr>
              <w:overflowPunct/>
              <w:autoSpaceDE/>
              <w:autoSpaceDN/>
              <w:adjustRightInd/>
              <w:spacing w:after="120"/>
              <w:textAlignment w:val="auto"/>
              <w:rPr>
                <w:rFonts w:ascii="Arial" w:hAnsi="Arial" w:cs="Arial"/>
              </w:rPr>
            </w:pPr>
            <w:r w:rsidRPr="00A356EC">
              <w:rPr>
                <w:rStyle w:val="apple-converted-space"/>
                <w:rFonts w:ascii="Arial" w:hAnsi="Arial" w:cs="Arial"/>
              </w:rPr>
              <w:lastRenderedPageBreak/>
              <w:t>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 xml:space="preserve"> </m:t>
              </m:r>
            </m:oMath>
            <w:r w:rsidRPr="00A356EC">
              <w:rPr>
                <w:rFonts w:ascii="Arial" w:hAnsi="Arial" w:cs="Arial"/>
              </w:rPr>
              <w:t xml:space="preserve">is the maximum UE processing time among any of the possible values from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Sub>
            </m:oMath>
            <w:r w:rsidRPr="00A356EC">
              <w:rPr>
                <w:rFonts w:eastAsia="MS Mincho"/>
                <w:b/>
                <w:bCs/>
                <w:lang w:eastAsia="ja-JP"/>
              </w:rPr>
              <w:t xml:space="preserve">,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proc,CSI</m:t>
                  </m:r>
                </m:sub>
              </m:sSub>
            </m:oMath>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proc,release</m:t>
                  </m:r>
                </m:sub>
                <m:sup>
                  <m:r>
                    <m:rPr>
                      <m:sty m:val="bi"/>
                    </m:rPr>
                    <w:rPr>
                      <w:rFonts w:ascii="Cambria Math" w:eastAsia="MS Mincho" w:hAnsi="Cambria Math"/>
                      <w:lang w:eastAsia="ja-JP"/>
                    </w:rPr>
                    <m:t>mux</m:t>
                  </m:r>
                </m:sup>
              </m:sSubSup>
            </m:oMath>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and/or</w:t>
            </w:r>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proc,CSI</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as specified in TS38.213 and TS38.214 based on the configurations for the SCG.</w:t>
            </w:r>
          </w:p>
          <w:p w14:paraId="259E7A62" w14:textId="77777777" w:rsidR="00901732" w:rsidRPr="00A356EC" w:rsidRDefault="00901732" w:rsidP="00901732">
            <w:pPr>
              <w:numPr>
                <w:ilvl w:val="1"/>
                <w:numId w:val="43"/>
              </w:numPr>
              <w:overflowPunct/>
              <w:autoSpaceDE/>
              <w:autoSpaceDN/>
              <w:adjustRightInd/>
              <w:spacing w:after="120"/>
              <w:textAlignment w:val="auto"/>
              <w:rPr>
                <w:rFonts w:ascii="Arial" w:hAnsi="Arial" w:cs="Arial"/>
              </w:rPr>
            </w:pPr>
            <w:r w:rsidRPr="00A356EC">
              <w:rPr>
                <w:rFonts w:ascii="Arial" w:hAnsi="Arial" w:cs="Arial"/>
              </w:rPr>
              <w:t>This is the “DPS without look-ahead”.</w:t>
            </w:r>
          </w:p>
          <w:p w14:paraId="4BC9CD21" w14:textId="77777777" w:rsidR="00901732" w:rsidRPr="00A356EC" w:rsidRDefault="00901732" w:rsidP="00901732">
            <w:pPr>
              <w:numPr>
                <w:ilvl w:val="0"/>
                <w:numId w:val="43"/>
              </w:numPr>
              <w:overflowPunct/>
              <w:autoSpaceDE/>
              <w:autoSpaceDN/>
              <w:adjustRightInd/>
              <w:spacing w:after="120"/>
              <w:textAlignment w:val="auto"/>
              <w:rPr>
                <w:rFonts w:ascii="Arial" w:hAnsi="Arial" w:cs="Arial"/>
              </w:rPr>
            </w:pPr>
            <w:r w:rsidRPr="00A356EC">
              <w:rPr>
                <w:rFonts w:ascii="Arial" w:hAnsi="Arial" w:cs="Arial"/>
              </w:rPr>
              <w:t xml:space="preserve">Alt.2: </w:t>
            </w:r>
            <w:proofErr w:type="spellStart"/>
            <w:r w:rsidRPr="00A356EC">
              <w:rPr>
                <w:rFonts w:ascii="Arial" w:hAnsi="Arial" w:cs="Arial"/>
              </w:rPr>
              <w:t>T_offset</w:t>
            </w:r>
            <w:proofErr w:type="spellEnd"/>
            <w:r w:rsidRPr="00A356EC">
              <w:rPr>
                <w:rStyle w:val="apple-converted-space"/>
                <w:rFonts w:ascii="Arial" w:hAnsi="Arial" w:cs="Arial"/>
              </w:rPr>
              <w:t> =</w:t>
            </w:r>
            <w:r w:rsidRPr="00A356EC">
              <w:rPr>
                <w:rFonts w:ascii="Arial" w:hAnsi="Arial" w:cs="Arial"/>
                <w:strike/>
              </w:rPr>
              <w:t>&lt;= 2*T_proc,2</w:t>
            </w:r>
            <m:oMath>
              <m:r>
                <m:rPr>
                  <m:sty m:val="p"/>
                </m:rPr>
                <w:rPr>
                  <w:rStyle w:val="apple-converted-space"/>
                  <w:rFonts w:ascii="Cambria Math" w:hAnsi="Cambria Math" w:cs="Arial"/>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A356EC">
              <w:rPr>
                <w:rFonts w:ascii="Arial" w:hAnsi="Arial" w:cs="Arial"/>
              </w:rPr>
              <w:fldChar w:fldCharType="begin"/>
            </w:r>
            <w:r w:rsidRPr="00A356EC">
              <w:rPr>
                <w:rFonts w:ascii="Arial" w:hAnsi="Arial" w:cs="Arial"/>
              </w:rPr>
              <w:instrText xml:space="preserve"> INCLUDEPICTURE "cid:image001.png@01D5EE03.48F7F560" \* MERGEFORMATINET </w:instrText>
            </w:r>
            <w:r w:rsidRPr="00A356EC">
              <w:rPr>
                <w:rFonts w:ascii="Arial" w:hAnsi="Arial" w:cs="Arial"/>
              </w:rPr>
              <w:fldChar w:fldCharType="end"/>
            </w:r>
            <w:r w:rsidRPr="00A356EC">
              <w:rPr>
                <w:rFonts w:ascii="Arial" w:hAnsi="Arial" w:cs="Arial"/>
                <w:b/>
                <w:bCs/>
              </w:rPr>
              <w:t xml:space="preserve">, </w:t>
            </w:r>
            <w:r w:rsidRPr="00A356EC">
              <w:rPr>
                <w:rFonts w:ascii="Arial" w:hAnsi="Arial" w:cs="Arial"/>
              </w:rPr>
              <w:t>where:</w:t>
            </w:r>
          </w:p>
          <w:p w14:paraId="17CF486D" w14:textId="77777777" w:rsidR="00901732" w:rsidRPr="00A356EC" w:rsidRDefault="00901732" w:rsidP="00901732">
            <w:pPr>
              <w:numPr>
                <w:ilvl w:val="1"/>
                <w:numId w:val="43"/>
              </w:numPr>
              <w:overflowPunct/>
              <w:autoSpaceDE/>
              <w:autoSpaceDN/>
              <w:adjustRightInd/>
              <w:spacing w:after="120"/>
              <w:textAlignment w:val="auto"/>
              <w:rPr>
                <w:rFonts w:ascii="Arial" w:hAnsi="Arial" w:cs="Arial"/>
              </w:rPr>
            </w:pPr>
            <w:r w:rsidRPr="00A356EC">
              <w:rPr>
                <w:rFonts w:ascii="Arial" w:hAnsi="Arial" w:cs="Arial"/>
              </w:rPr>
              <w:fldChar w:fldCharType="begin"/>
            </w:r>
            <w:r w:rsidRPr="00A356EC">
              <w:rPr>
                <w:rFonts w:ascii="Arial" w:hAnsi="Arial" w:cs="Arial"/>
              </w:rPr>
              <w:instrText xml:space="preserve"> INCLUDEPICTURE "cid:image002.png@01D5EE03.48F7F560" \* MERGEFORMATINET </w:instrText>
            </w:r>
            <w:r w:rsidRPr="00A356EC">
              <w:rPr>
                <w:rFonts w:ascii="Arial" w:hAnsi="Arial" w:cs="Arial"/>
              </w:rPr>
              <w:fldChar w:fldCharType="separate"/>
            </w:r>
            <m:oMath>
              <m:sSubSup>
                <m:sSubSupPr>
                  <m:ctrlPr>
                    <w:rPr>
                      <w:rStyle w:val="apple-converted-space"/>
                      <w:rFonts w:ascii="Cambria Math" w:hAnsi="Cambria Math"/>
                      <w:i/>
                    </w:rPr>
                  </m:ctrlPr>
                </m:sSubSupPr>
                <m:e>
                  <m:r>
                    <m:rPr>
                      <m:sty m:val="p"/>
                    </m:rPr>
                    <w:rPr>
                      <w:rStyle w:val="apple-converted-space"/>
                      <w:rFonts w:ascii="Cambria Math" w:hAnsi="Cambria Math"/>
                    </w:rPr>
                    <m:t>T</m:t>
                  </m:r>
                </m:e>
                <m:sub>
                  <m:r>
                    <m:rPr>
                      <m:sty m:val="p"/>
                    </m:rPr>
                    <w:rPr>
                      <w:rStyle w:val="apple-converted-space"/>
                      <w:rFonts w:ascii="Cambria Math" w:hAnsi="Cambria Math"/>
                    </w:rPr>
                    <m:t>proc,MCG</m:t>
                  </m:r>
                </m:sub>
                <m:sup>
                  <m:r>
                    <m:rPr>
                      <m:sty m:val="p"/>
                    </m:rPr>
                    <w:rPr>
                      <w:rStyle w:val="apple-converted-space"/>
                      <w:rFonts w:ascii="Cambria Math" w:hAnsi="Cambria Math"/>
                    </w:rPr>
                    <m:t>max</m:t>
                  </m:r>
                </m:sup>
              </m:sSubSup>
            </m:oMath>
            <w:r w:rsidRPr="00A356EC">
              <w:rPr>
                <w:rFonts w:ascii="Arial" w:hAnsi="Arial" w:cs="Arial"/>
              </w:rPr>
              <w:fldChar w:fldCharType="end"/>
            </w:r>
            <w:r w:rsidRPr="00A356EC">
              <w:rPr>
                <w:rStyle w:val="apple-converted-space"/>
                <w:rFonts w:ascii="Arial" w:hAnsi="Arial" w:cs="Arial"/>
              </w:rPr>
              <w:t> </w:t>
            </w:r>
            <w:r w:rsidRPr="00A356EC">
              <w:rPr>
                <w:rFonts w:ascii="Arial" w:hAnsi="Arial" w:cs="Arial"/>
              </w:rPr>
              <w:t xml:space="preserve">is the maximum UE processing time among any of the possible values from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Sub>
            </m:oMath>
            <w:r w:rsidRPr="00A356EC">
              <w:rPr>
                <w:rFonts w:eastAsia="MS Mincho"/>
                <w:b/>
                <w:bCs/>
                <w:lang w:eastAsia="ja-JP"/>
              </w:rPr>
              <w:t>,</w:t>
            </w:r>
            <w:r w:rsidRPr="008959C4">
              <w:rPr>
                <w:rFonts w:eastAsia="MS Mincho"/>
                <w:b/>
                <w:bCs/>
                <w:strike/>
                <w:color w:val="FF0000"/>
                <w:lang w:eastAsia="ja-JP"/>
              </w:rPr>
              <w:t xml:space="preserve"> </w:t>
            </w:r>
            <m:oMath>
              <m:sSub>
                <m:sSubPr>
                  <m:ctrlPr>
                    <w:rPr>
                      <w:rFonts w:ascii="Cambria Math" w:eastAsia="MS Mincho" w:hAnsi="Cambria Math"/>
                      <w:b/>
                      <w:bCs/>
                      <w:strike/>
                      <w:color w:val="FF0000"/>
                      <w:lang w:eastAsia="ja-JP"/>
                    </w:rPr>
                  </m:ctrlPr>
                </m:sSubPr>
                <m:e>
                  <m:r>
                    <m:rPr>
                      <m:sty m:val="bi"/>
                    </m:rPr>
                    <w:rPr>
                      <w:rFonts w:ascii="Cambria Math" w:eastAsia="MS Mincho" w:hAnsi="Cambria Math"/>
                      <w:strike/>
                      <w:color w:val="FF0000"/>
                      <w:lang w:eastAsia="ja-JP"/>
                    </w:rPr>
                    <m:t>T</m:t>
                  </m:r>
                </m:e>
                <m:sub>
                  <m:r>
                    <m:rPr>
                      <m:sty m:val="bi"/>
                    </m:rPr>
                    <w:rPr>
                      <w:rFonts w:ascii="Cambria Math" w:eastAsia="MS Mincho" w:hAnsi="Cambria Math"/>
                      <w:strike/>
                      <w:color w:val="FF0000"/>
                      <w:lang w:eastAsia="ja-JP"/>
                    </w:rPr>
                    <m:t>proc,CSI</m:t>
                  </m:r>
                </m:sub>
              </m:sSub>
            </m:oMath>
            <w:r w:rsidRPr="008959C4">
              <w:rPr>
                <w:rFonts w:eastAsia="MS Mincho"/>
                <w:b/>
                <w:bCs/>
                <w:strike/>
                <w:color w:val="FF0000"/>
                <w:lang w:eastAsia="ja-JP"/>
              </w:rPr>
              <w:t>,</w:t>
            </w:r>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proc,release</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and/or</w:t>
            </w:r>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as specified in TS38.213 and TS38.214 based on the configurations for the MCG.</w:t>
            </w:r>
          </w:p>
          <w:p w14:paraId="590045E2" w14:textId="60832702" w:rsidR="00901732" w:rsidRPr="00901732" w:rsidRDefault="00901732" w:rsidP="00FE114D">
            <w:pPr>
              <w:numPr>
                <w:ilvl w:val="1"/>
                <w:numId w:val="43"/>
              </w:numPr>
              <w:overflowPunct/>
              <w:autoSpaceDE/>
              <w:autoSpaceDN/>
              <w:adjustRightInd/>
              <w:spacing w:after="120"/>
              <w:textAlignment w:val="auto"/>
              <w:rPr>
                <w:rFonts w:ascii="Arial" w:hAnsi="Arial" w:cs="Arial"/>
              </w:rPr>
            </w:pPr>
            <w:r w:rsidRPr="00A356EC">
              <w:rPr>
                <w:rStyle w:val="apple-converted-space"/>
                <w:rFonts w:ascii="Arial" w:hAnsi="Arial" w:cs="Arial"/>
              </w:rPr>
              <w:t>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 xml:space="preserve"> </m:t>
              </m:r>
            </m:oMath>
            <w:r w:rsidRPr="00A356EC">
              <w:rPr>
                <w:rFonts w:ascii="Arial" w:hAnsi="Arial" w:cs="Arial"/>
              </w:rPr>
              <w:t xml:space="preserve">is the maximum UE processing time among any of the possible values from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Sub>
            </m:oMath>
            <w:r w:rsidRPr="00A356EC">
              <w:rPr>
                <w:rFonts w:eastAsia="MS Mincho"/>
                <w:b/>
                <w:bCs/>
                <w:lang w:eastAsia="ja-JP"/>
              </w:rPr>
              <w:t xml:space="preserve">, </w:t>
            </w:r>
            <m:oMath>
              <m:sSub>
                <m:sSubPr>
                  <m:ctrlPr>
                    <w:rPr>
                      <w:rFonts w:ascii="Cambria Math" w:eastAsia="MS Mincho" w:hAnsi="Cambria Math"/>
                      <w:b/>
                      <w:bCs/>
                      <w:strike/>
                      <w:color w:val="FF0000"/>
                      <w:lang w:eastAsia="ja-JP"/>
                    </w:rPr>
                  </m:ctrlPr>
                </m:sSubPr>
                <m:e>
                  <m:r>
                    <m:rPr>
                      <m:sty m:val="bi"/>
                    </m:rPr>
                    <w:rPr>
                      <w:rFonts w:ascii="Cambria Math" w:eastAsia="MS Mincho" w:hAnsi="Cambria Math"/>
                      <w:strike/>
                      <w:color w:val="FF0000"/>
                      <w:lang w:eastAsia="ja-JP"/>
                    </w:rPr>
                    <m:t>T</m:t>
                  </m:r>
                </m:e>
                <m:sub>
                  <m:r>
                    <m:rPr>
                      <m:sty m:val="bi"/>
                    </m:rPr>
                    <w:rPr>
                      <w:rFonts w:ascii="Cambria Math" w:eastAsia="MS Mincho" w:hAnsi="Cambria Math"/>
                      <w:strike/>
                      <w:color w:val="FF0000"/>
                      <w:lang w:eastAsia="ja-JP"/>
                    </w:rPr>
                    <m:t>proc,CSI</m:t>
                  </m:r>
                </m:sub>
              </m:sSub>
            </m:oMath>
            <w:r w:rsidRPr="008959C4">
              <w:rPr>
                <w:rFonts w:eastAsia="MS Mincho"/>
                <w:b/>
                <w:bCs/>
                <w:strike/>
                <w:color w:val="FF0000"/>
                <w:lang w:eastAsia="ja-JP"/>
              </w:rPr>
              <w:t>,</w:t>
            </w:r>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proc,release</m:t>
                  </m:r>
                </m:sub>
                <m:sup>
                  <m:r>
                    <m:rPr>
                      <m:sty m:val="bi"/>
                    </m:rPr>
                    <w:rPr>
                      <w:rFonts w:ascii="Cambria Math" w:eastAsia="MS Mincho" w:hAnsi="Cambria Math"/>
                      <w:lang w:eastAsia="ja-JP"/>
                    </w:rPr>
                    <m:t>mux</m:t>
                  </m:r>
                </m:sup>
              </m:sSubSup>
              <m:r>
                <m:rPr>
                  <m:sty m:val="bi"/>
                </m:rPr>
                <w:rPr>
                  <w:rFonts w:ascii="Cambria Math" w:eastAsia="MS Mincho" w:hAnsi="Cambria Math"/>
                  <w:lang w:eastAsia="ja-JP"/>
                </w:rPr>
                <m:t xml:space="preserve"> </m:t>
              </m:r>
            </m:oMath>
            <w:r w:rsidRPr="00A356EC">
              <w:rPr>
                <w:rFonts w:ascii="Arial" w:hAnsi="Arial" w:cs="Arial"/>
              </w:rPr>
              <w:t>and/or</w:t>
            </w:r>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as specified in TS38.213 and TS38.214 based on the configurations for the SCG.</w:t>
            </w:r>
          </w:p>
        </w:tc>
      </w:tr>
    </w:tbl>
    <w:p w14:paraId="7E14B343" w14:textId="77777777" w:rsidR="00901732" w:rsidRDefault="00901732" w:rsidP="00FE114D">
      <w:pPr>
        <w:jc w:val="both"/>
        <w:rPr>
          <w:rFonts w:eastAsia="MS Mincho"/>
          <w:lang w:val="en-GB" w:eastAsia="ja-JP"/>
        </w:rPr>
      </w:pPr>
    </w:p>
    <w:p w14:paraId="1BD0EC91" w14:textId="07D8FDD3" w:rsidR="003A2089" w:rsidRDefault="00C910D2" w:rsidP="00FE114D">
      <w:pPr>
        <w:jc w:val="both"/>
        <w:rPr>
          <w:rFonts w:eastAsia="MS Mincho"/>
          <w:bCs/>
          <w:lang w:val="x-none" w:eastAsia="ja-JP"/>
        </w:rPr>
      </w:pPr>
      <w:r>
        <w:rPr>
          <w:rFonts w:eastAsia="MS Mincho"/>
          <w:lang w:val="en-GB" w:eastAsia="ja-JP"/>
        </w:rPr>
        <w:t>Following tables show the current</w:t>
      </w:r>
      <w:r w:rsidR="00D5323A">
        <w:rPr>
          <w:rFonts w:eastAsia="MS Mincho"/>
          <w:lang w:val="en-GB" w:eastAsia="ja-JP"/>
        </w:rPr>
        <w:t xml:space="preserve">ly </w:t>
      </w:r>
      <w:proofErr w:type="spellStart"/>
      <w:r w:rsidR="00D5323A">
        <w:rPr>
          <w:rFonts w:eastAsia="MS Mincho"/>
          <w:lang w:val="en-GB" w:eastAsia="ja-JP"/>
        </w:rPr>
        <w:t>specifided</w:t>
      </w:r>
      <w:proofErr w:type="spellEnd"/>
      <w:r w:rsidR="00D5323A">
        <w:rPr>
          <w:rFonts w:eastAsia="MS Mincho"/>
          <w:lang w:val="en-GB" w:eastAsia="ja-JP"/>
        </w:rPr>
        <w:t xml:space="preserve">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00D5323A" w:rsidRPr="008549A4">
        <w:rPr>
          <w:rFonts w:eastAsia="MS Mincho"/>
          <w:bCs/>
          <w:lang w:val="x-none" w:eastAsia="ja-JP"/>
        </w:rPr>
        <w:t xml:space="preserve">,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proc,CSI</m:t>
            </m:r>
          </m:sub>
        </m:sSub>
      </m:oMath>
      <w:r w:rsidR="00D5323A" w:rsidRPr="008549A4">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00D5323A" w:rsidRPr="008549A4">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00D5323A" w:rsidRPr="008549A4">
        <w:rPr>
          <w:rFonts w:eastAsia="MS Mincho"/>
          <w:bCs/>
          <w:lang w:val="x-none" w:eastAsia="ja-JP"/>
        </w:rPr>
        <w:t xml:space="preserve">, </w:t>
      </w:r>
      <w:r w:rsidR="00D5323A" w:rsidRPr="008549A4">
        <w:rPr>
          <w:rFonts w:eastAsia="Yu Mincho"/>
          <w:lang w:val="x-none"/>
        </w:rPr>
        <w:t>and</w:t>
      </w:r>
      <w:r w:rsidR="00D5323A" w:rsidRPr="008549A4">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proc,CSI</m:t>
            </m:r>
          </m:sub>
          <m:sup>
            <m:r>
              <w:rPr>
                <w:rFonts w:ascii="Cambria Math" w:eastAsia="MS Mincho" w:hAnsi="Cambria Math"/>
                <w:lang w:val="x-none" w:eastAsia="ja-JP"/>
              </w:rPr>
              <m:t>mux</m:t>
            </m:r>
          </m:sup>
        </m:sSubSup>
      </m:oMath>
      <w:r w:rsidR="00D5323A">
        <w:rPr>
          <w:rFonts w:eastAsia="MS Mincho" w:hint="eastAsia"/>
          <w:bCs/>
          <w:lang w:val="x-none" w:eastAsia="ja-JP"/>
        </w:rPr>
        <w:t>.</w:t>
      </w:r>
      <w:r w:rsidR="00D5323A">
        <w:rPr>
          <w:rFonts w:eastAsia="MS Mincho"/>
          <w:bCs/>
          <w:lang w:val="x-none" w:eastAsia="ja-JP"/>
        </w:rPr>
        <w:t xml:space="preserve"> </w:t>
      </w:r>
      <w:r w:rsidR="00E039D6">
        <w:rPr>
          <w:rFonts w:eastAsia="MS Mincho"/>
          <w:lang w:val="en-GB" w:eastAsia="ja-JP"/>
        </w:rPr>
        <w:t xml:space="preserve">For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proc,CSI</m:t>
            </m:r>
          </m:sub>
        </m:sSub>
      </m:oMath>
      <w:r w:rsidR="00E039D6">
        <w:rPr>
          <w:rFonts w:eastAsia="MS Mincho" w:hint="eastAsia"/>
          <w:bCs/>
          <w:lang w:val="x-none" w:eastAsia="ja-JP"/>
        </w:rPr>
        <w:t xml:space="preserve"> </w:t>
      </w:r>
      <w:r w:rsidR="00E039D6">
        <w:rPr>
          <w:rFonts w:eastAsia="MS Mincho"/>
          <w:bCs/>
          <w:lang w:val="x-none" w:eastAsia="ja-JP"/>
        </w:rPr>
        <w:t xml:space="preserve">and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proc,CSI</m:t>
            </m:r>
          </m:sub>
          <m:sup>
            <m:r>
              <w:rPr>
                <w:rFonts w:ascii="Cambria Math" w:eastAsia="MS Mincho" w:hAnsi="Cambria Math"/>
                <w:lang w:val="x-none" w:eastAsia="ja-JP"/>
              </w:rPr>
              <m:t>mux</m:t>
            </m:r>
          </m:sup>
        </m:sSubSup>
      </m:oMath>
      <w:r w:rsidR="00E039D6">
        <w:rPr>
          <w:rFonts w:eastAsia="MS Mincho" w:hint="eastAsia"/>
          <w:bCs/>
          <w:lang w:val="x-none" w:eastAsia="ja-JP"/>
        </w:rPr>
        <w:t>,</w:t>
      </w:r>
      <w:r w:rsidR="00E039D6">
        <w:rPr>
          <w:rFonts w:eastAsia="MS Mincho"/>
          <w:bCs/>
          <w:lang w:val="x-none" w:eastAsia="ja-JP"/>
        </w:rPr>
        <w:t xml:space="preserve"> the value</w:t>
      </w:r>
      <w:r w:rsidR="00F47837">
        <w:rPr>
          <w:rFonts w:eastAsia="MS Mincho"/>
          <w:bCs/>
          <w:lang w:val="x-none" w:eastAsia="ja-JP"/>
        </w:rPr>
        <w:t>s</w:t>
      </w:r>
      <w:r w:rsidR="00E039D6">
        <w:rPr>
          <w:rFonts w:eastAsia="MS Mincho"/>
          <w:bCs/>
          <w:lang w:val="x-none" w:eastAsia="ja-JP"/>
        </w:rPr>
        <w:t xml:space="preserve"> of Z2</w:t>
      </w:r>
      <w:r w:rsidR="003732AC">
        <w:rPr>
          <w:rFonts w:eastAsia="MS Mincho"/>
          <w:bCs/>
          <w:lang w:val="x-none" w:eastAsia="ja-JP"/>
        </w:rPr>
        <w:t xml:space="preserve">, which causes the largest delay among all the Z values, is used. </w:t>
      </w:r>
      <w:r w:rsidR="00D261C8">
        <w:rPr>
          <w:rFonts w:eastAsia="MS Mincho"/>
          <w:bCs/>
          <w:lang w:val="x-none" w:eastAsia="ja-JP"/>
        </w:rPr>
        <w:t>As a reference,</w:t>
      </w:r>
      <w:r w:rsidR="003732AC">
        <w:rPr>
          <w:rFonts w:eastAsia="MS Mincho"/>
          <w:bCs/>
          <w:lang w:val="x-none" w:eastAsia="ja-JP"/>
        </w:rPr>
        <w:t xml:space="preserve"> </w:t>
      </w:r>
      <w:proofErr w:type="spellStart"/>
      <w:r w:rsidR="00B46F2B">
        <w:rPr>
          <w:rFonts w:eastAsia="MS Mincho"/>
          <w:bCs/>
          <w:lang w:val="x-none" w:eastAsia="ja-JP"/>
        </w:rPr>
        <w:t>T</w:t>
      </w:r>
      <w:r w:rsidR="00B46F2B" w:rsidRPr="00701BB3">
        <w:rPr>
          <w:rFonts w:eastAsia="MS Mincho"/>
          <w:bCs/>
          <w:vertAlign w:val="subscript"/>
          <w:lang w:val="x-none" w:eastAsia="ja-JP"/>
        </w:rPr>
        <w:t>BWPswitchDelay</w:t>
      </w:r>
      <w:proofErr w:type="spellEnd"/>
      <w:r w:rsidR="00B46F2B">
        <w:rPr>
          <w:rFonts w:eastAsia="MS Mincho"/>
          <w:bCs/>
          <w:lang w:val="x-none" w:eastAsia="ja-JP"/>
        </w:rPr>
        <w:t>,</w:t>
      </w:r>
      <w:r w:rsidR="00D261C8">
        <w:rPr>
          <w:rFonts w:eastAsia="MS Mincho"/>
          <w:bCs/>
          <w:lang w:val="x-none" w:eastAsia="ja-JP"/>
        </w:rPr>
        <w:t xml:space="preserve"> for </w:t>
      </w:r>
      <w:r w:rsidR="00D379CA">
        <w:rPr>
          <w:rFonts w:eastAsia="MS Mincho"/>
          <w:bCs/>
          <w:lang w:val="x-none" w:eastAsia="ja-JP"/>
        </w:rPr>
        <w:t>type 1 and type 2 in</w:t>
      </w:r>
      <w:r w:rsidR="00701BB3">
        <w:rPr>
          <w:rFonts w:eastAsia="MS Mincho"/>
          <w:bCs/>
          <w:lang w:val="x-none" w:eastAsia="ja-JP"/>
        </w:rPr>
        <w:t xml:space="preserve"> [2] </w:t>
      </w:r>
      <w:r w:rsidR="00B46F2B">
        <w:rPr>
          <w:rFonts w:eastAsia="MS Mincho"/>
          <w:bCs/>
          <w:lang w:val="x-none" w:eastAsia="ja-JP"/>
        </w:rPr>
        <w:t xml:space="preserve">are </w:t>
      </w:r>
      <w:r w:rsidR="00D379CA">
        <w:rPr>
          <w:rFonts w:eastAsia="MS Mincho"/>
          <w:bCs/>
          <w:lang w:val="x-none" w:eastAsia="ja-JP"/>
        </w:rPr>
        <w:t>also referred</w:t>
      </w:r>
      <w:r w:rsidR="00B46F2B">
        <w:rPr>
          <w:rFonts w:eastAsia="MS Mincho"/>
          <w:bCs/>
          <w:lang w:val="x-none" w:eastAsia="ja-JP"/>
        </w:rPr>
        <w:t>.</w:t>
      </w:r>
      <w:r w:rsidR="00E65AD2">
        <w:rPr>
          <w:rFonts w:eastAsia="MS Mincho"/>
          <w:bCs/>
          <w:lang w:val="x-none" w:eastAsia="ja-JP"/>
        </w:rPr>
        <w:t xml:space="preserve"> From the table, </w:t>
      </w:r>
      <w:r w:rsidR="00E3258A">
        <w:rPr>
          <w:rFonts w:eastAsia="MS Mincho"/>
          <w:bCs/>
          <w:lang w:val="x-none" w:eastAsia="ja-JP"/>
        </w:rPr>
        <w:t xml:space="preserve">it can be understood that </w:t>
      </w:r>
      <w:r w:rsidR="00E3258A">
        <w:rPr>
          <w:rFonts w:eastAsia="MS Mincho"/>
          <w:lang w:val="en-GB" w:eastAsia="ja-JP"/>
        </w:rPr>
        <w:t xml:space="preserve">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00E3258A" w:rsidRPr="008549A4">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00E3258A" w:rsidRPr="008549A4">
        <w:rPr>
          <w:rFonts w:eastAsia="MS Mincho"/>
          <w:bCs/>
          <w:lang w:val="x-none" w:eastAsia="ja-JP"/>
        </w:rPr>
        <w:t xml:space="preserve">, </w:t>
      </w:r>
      <w:r w:rsidR="00E3258A">
        <w:rPr>
          <w:rFonts w:eastAsia="MS Mincho" w:hint="eastAsia"/>
          <w:bCs/>
          <w:lang w:val="x-none" w:eastAsia="ja-JP"/>
        </w:rPr>
        <w:t>a</w:t>
      </w:r>
      <w:r w:rsidR="00E3258A">
        <w:rPr>
          <w:rFonts w:eastAsia="MS Mincho"/>
          <w:bCs/>
          <w:lang w:val="x-none" w:eastAsia="ja-JP"/>
        </w:rPr>
        <w:t xml:space="preserve">nd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00E3258A">
        <w:rPr>
          <w:rFonts w:eastAsia="MS Mincho" w:hint="eastAsia"/>
          <w:bCs/>
          <w:lang w:val="x-none" w:eastAsia="ja-JP"/>
        </w:rPr>
        <w:t xml:space="preserve"> </w:t>
      </w:r>
      <w:r w:rsidR="00E3258A">
        <w:rPr>
          <w:rFonts w:eastAsia="MS Mincho"/>
          <w:bCs/>
          <w:lang w:val="x-none" w:eastAsia="ja-JP"/>
        </w:rPr>
        <w:t>are always not more than 1ms</w:t>
      </w:r>
      <w:r w:rsidR="00E3258A" w:rsidRPr="008549A4">
        <w:rPr>
          <w:rFonts w:eastAsia="MS Mincho"/>
          <w:bCs/>
          <w:lang w:val="x-none" w:eastAsia="ja-JP"/>
        </w:rPr>
        <w:t xml:space="preserve">, </w:t>
      </w:r>
      <w:r w:rsidR="00E3258A" w:rsidRPr="008549A4">
        <w:rPr>
          <w:rFonts w:eastAsia="Yu Mincho"/>
          <w:lang w:val="x-none"/>
        </w:rPr>
        <w:t>and</w:t>
      </w:r>
      <w:r w:rsidR="00E3258A">
        <w:rPr>
          <w:rFonts w:eastAsia="Yu Mincho"/>
          <w:lang w:val="x-none"/>
        </w:rPr>
        <w:t xml:space="preserve">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proc,CSI</m:t>
            </m:r>
          </m:sub>
        </m:sSub>
      </m:oMath>
      <w:r w:rsidR="00E3258A">
        <w:rPr>
          <w:rFonts w:eastAsia="Yu Mincho"/>
          <w:lang w:val="x-none"/>
        </w:rPr>
        <w:t xml:space="preserve"> and</w:t>
      </w:r>
      <w:r w:rsidR="00E3258A" w:rsidRPr="008549A4">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proc,CSI</m:t>
            </m:r>
          </m:sub>
          <m:sup>
            <m:r>
              <w:rPr>
                <w:rFonts w:ascii="Cambria Math" w:eastAsia="MS Mincho" w:hAnsi="Cambria Math"/>
                <w:lang w:val="x-none" w:eastAsia="ja-JP"/>
              </w:rPr>
              <m:t>mux</m:t>
            </m:r>
          </m:sup>
        </m:sSubSup>
      </m:oMath>
      <w:r w:rsidR="00E3258A">
        <w:rPr>
          <w:rFonts w:eastAsia="MS Mincho" w:hint="eastAsia"/>
          <w:bCs/>
          <w:lang w:val="x-none" w:eastAsia="ja-JP"/>
        </w:rPr>
        <w:t xml:space="preserve"> </w:t>
      </w:r>
      <w:r w:rsidR="00E3258A">
        <w:rPr>
          <w:rFonts w:eastAsia="MS Mincho"/>
          <w:bCs/>
          <w:lang w:val="x-none" w:eastAsia="ja-JP"/>
        </w:rPr>
        <w:t xml:space="preserve">are always more than 1ms but not more than 3ms. Therefore, </w:t>
      </w:r>
      <w:r w:rsidR="00E65AD2">
        <w:rPr>
          <w:rFonts w:eastAsia="MS Mincho"/>
          <w:bCs/>
          <w:lang w:val="x-none" w:eastAsia="ja-JP"/>
        </w:rPr>
        <w:t xml:space="preserve">possible absolute values that </w:t>
      </w:r>
      <w:r w:rsidR="000704EB">
        <w:rPr>
          <w:rFonts w:eastAsia="MS Mincho"/>
          <w:bCs/>
          <w:lang w:val="x-none" w:eastAsia="ja-JP"/>
        </w:rPr>
        <w:t>c</w:t>
      </w:r>
      <w:r w:rsidR="00E65AD2">
        <w:rPr>
          <w:rFonts w:eastAsia="MS Mincho"/>
          <w:bCs/>
          <w:lang w:val="x-none" w:eastAsia="ja-JP"/>
        </w:rPr>
        <w:t>an replace the WA could be {1ms, 3ms}</w:t>
      </w:r>
      <w:r w:rsidR="006E127F">
        <w:rPr>
          <w:rFonts w:eastAsia="MS Mincho"/>
          <w:bCs/>
          <w:lang w:val="x-none" w:eastAsia="ja-JP"/>
        </w:rPr>
        <w:t xml:space="preserve"> – 3ms can accommodate any of the values in the table</w:t>
      </w:r>
      <w:r w:rsidR="006C255F">
        <w:rPr>
          <w:rFonts w:eastAsia="MS Mincho"/>
          <w:bCs/>
          <w:lang w:val="x-none" w:eastAsia="ja-JP"/>
        </w:rPr>
        <w:t xml:space="preserve"> (</w:t>
      </w:r>
      <w:proofErr w:type="spellStart"/>
      <w:r w:rsidR="006C255F">
        <w:rPr>
          <w:rFonts w:eastAsia="MS Mincho"/>
          <w:bCs/>
          <w:lang w:val="x-none" w:eastAsia="ja-JP"/>
        </w:rPr>
        <w:t>correspoding</w:t>
      </w:r>
      <w:proofErr w:type="spellEnd"/>
      <w:r w:rsidR="006C255F">
        <w:rPr>
          <w:rFonts w:eastAsia="MS Mincho"/>
          <w:bCs/>
          <w:lang w:val="x-none" w:eastAsia="ja-JP"/>
        </w:rPr>
        <w:t xml:space="preserve"> to the above Alt.1)</w:t>
      </w:r>
      <w:r w:rsidR="006E127F">
        <w:rPr>
          <w:rFonts w:eastAsia="MS Mincho"/>
          <w:bCs/>
          <w:lang w:val="x-none" w:eastAsia="ja-JP"/>
        </w:rPr>
        <w:t xml:space="preserve">, and 1ms can accommodate any values of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003F180B">
        <w:rPr>
          <w:rFonts w:eastAsia="MS Mincho" w:hint="eastAsia"/>
          <w:bCs/>
          <w:lang w:val="x-none" w:eastAsia="ja-JP"/>
        </w:rPr>
        <w:t>,</w:t>
      </w:r>
      <w:r w:rsidR="003F180B">
        <w:rPr>
          <w:rFonts w:eastAsia="MS Mincho"/>
          <w:bCs/>
          <w:lang w:val="x-none" w:eastAsia="ja-JP"/>
        </w:rPr>
        <w:t xml:space="preserve"> </w:t>
      </w:r>
      <w:r w:rsidR="006E127F">
        <w:rPr>
          <w:rFonts w:eastAsia="MS Mincho" w:hint="eastAsia"/>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003F180B">
        <w:rPr>
          <w:rFonts w:eastAsia="MS Mincho"/>
          <w:bCs/>
          <w:lang w:val="x-none" w:eastAsia="ja-JP"/>
        </w:rPr>
        <w:t xml:space="preserve">, </w:t>
      </w:r>
      <w:r w:rsidR="006E127F">
        <w:rPr>
          <w:rFonts w:eastAsia="MS Mincho"/>
          <w:bCs/>
          <w:lang w:val="x-none" w:eastAsia="ja-JP"/>
        </w:rPr>
        <w:t xml:space="preserve">and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006C255F">
        <w:rPr>
          <w:rFonts w:eastAsia="MS Mincho" w:hint="eastAsia"/>
          <w:bCs/>
          <w:lang w:val="x-none" w:eastAsia="ja-JP"/>
        </w:rPr>
        <w:t xml:space="preserve"> </w:t>
      </w:r>
      <w:r w:rsidR="006C255F">
        <w:rPr>
          <w:rFonts w:eastAsia="MS Mincho"/>
          <w:bCs/>
          <w:lang w:val="x-none" w:eastAsia="ja-JP"/>
        </w:rPr>
        <w:t>(corresponding to the above Alt.2)</w:t>
      </w:r>
      <w:r w:rsidR="006E127F">
        <w:rPr>
          <w:rFonts w:eastAsia="MS Mincho" w:hint="eastAsia"/>
          <w:bCs/>
          <w:lang w:val="x-none" w:eastAsia="ja-JP"/>
        </w:rPr>
        <w:t>.</w:t>
      </w:r>
      <w:r w:rsidR="00EC2850">
        <w:rPr>
          <w:rFonts w:eastAsia="MS Mincho"/>
          <w:bCs/>
          <w:lang w:val="x-none" w:eastAsia="ja-JP"/>
        </w:rPr>
        <w:t xml:space="preserve"> </w:t>
      </w:r>
    </w:p>
    <w:p w14:paraId="5240F57A" w14:textId="1E6B4CAD" w:rsidR="00AE040D" w:rsidRDefault="00EC2850" w:rsidP="00FE114D">
      <w:pPr>
        <w:jc w:val="both"/>
        <w:rPr>
          <w:rFonts w:eastAsia="MS Mincho"/>
          <w:bCs/>
          <w:lang w:val="x-none" w:eastAsia="ja-JP"/>
        </w:rPr>
      </w:pPr>
      <w:r>
        <w:rPr>
          <w:rFonts w:eastAsia="MS Mincho"/>
          <w:bCs/>
          <w:lang w:val="x-none" w:eastAsia="ja-JP"/>
        </w:rPr>
        <w:t xml:space="preserve">However, </w:t>
      </w:r>
      <w:r w:rsidR="00CA4DEC">
        <w:rPr>
          <w:rFonts w:eastAsia="MS Mincho"/>
          <w:bCs/>
          <w:lang w:val="x-none" w:eastAsia="ja-JP"/>
        </w:rPr>
        <w:t xml:space="preserve">it is the fact that NW can assume 1ms or 3ms </w:t>
      </w:r>
      <w:r w:rsidR="0000229F">
        <w:rPr>
          <w:rFonts w:eastAsia="MS Mincho"/>
          <w:bCs/>
          <w:lang w:val="x-none" w:eastAsia="ja-JP"/>
        </w:rPr>
        <w:t xml:space="preserve">even </w:t>
      </w:r>
      <w:r w:rsidR="00C53E21">
        <w:rPr>
          <w:rFonts w:eastAsia="MS Mincho"/>
          <w:bCs/>
          <w:lang w:val="x-none" w:eastAsia="ja-JP"/>
        </w:rPr>
        <w:t xml:space="preserve">if </w:t>
      </w:r>
      <w:r w:rsidR="007B7098">
        <w:rPr>
          <w:rFonts w:eastAsia="MS Mincho"/>
          <w:bCs/>
          <w:lang w:val="x-none" w:eastAsia="ja-JP"/>
        </w:rPr>
        <w:t>the UE’s process</w:t>
      </w:r>
      <w:r w:rsidR="00C53E21">
        <w:rPr>
          <w:rFonts w:eastAsia="MS Mincho"/>
          <w:bCs/>
          <w:lang w:val="x-none" w:eastAsia="ja-JP"/>
        </w:rPr>
        <w:t xml:space="preserve"> is based on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00C53E21" w:rsidRPr="008549A4">
        <w:rPr>
          <w:rFonts w:eastAsia="MS Mincho"/>
          <w:bCs/>
          <w:lang w:val="x-none" w:eastAsia="ja-JP"/>
        </w:rPr>
        <w:t xml:space="preserve">,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proc,CSI</m:t>
            </m:r>
          </m:sub>
        </m:sSub>
      </m:oMath>
      <w:r w:rsidR="00C53E21" w:rsidRPr="008549A4">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00C53E21" w:rsidRPr="008549A4">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00C53E21" w:rsidRPr="008549A4">
        <w:rPr>
          <w:rFonts w:eastAsia="MS Mincho"/>
          <w:bCs/>
          <w:lang w:val="x-none" w:eastAsia="ja-JP"/>
        </w:rPr>
        <w:t xml:space="preserve">, </w:t>
      </w:r>
      <w:r w:rsidR="00C53E21" w:rsidRPr="008549A4">
        <w:rPr>
          <w:rFonts w:eastAsia="Yu Mincho"/>
          <w:lang w:val="x-none"/>
        </w:rPr>
        <w:t>and</w:t>
      </w:r>
      <w:r w:rsidR="00C53E21" w:rsidRPr="008549A4">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proc,CSI</m:t>
            </m:r>
          </m:sub>
          <m:sup>
            <m:r>
              <w:rPr>
                <w:rFonts w:ascii="Cambria Math" w:eastAsia="MS Mincho" w:hAnsi="Cambria Math"/>
                <w:lang w:val="x-none" w:eastAsia="ja-JP"/>
              </w:rPr>
              <m:t>mux</m:t>
            </m:r>
          </m:sup>
        </m:sSubSup>
      </m:oMath>
      <w:r w:rsidR="007B7098">
        <w:rPr>
          <w:rFonts w:eastAsia="MS Mincho" w:hint="eastAsia"/>
          <w:bCs/>
          <w:lang w:val="x-none" w:eastAsia="ja-JP"/>
        </w:rPr>
        <w:t>.</w:t>
      </w:r>
      <w:r w:rsidR="0000229F">
        <w:rPr>
          <w:rFonts w:eastAsia="MS Mincho"/>
          <w:bCs/>
          <w:lang w:val="x-none" w:eastAsia="ja-JP"/>
        </w:rPr>
        <w:t xml:space="preserve"> </w:t>
      </w:r>
      <w:r w:rsidR="006A183A">
        <w:rPr>
          <w:rFonts w:eastAsia="MS Mincho"/>
          <w:bCs/>
          <w:lang w:val="x-none" w:eastAsia="ja-JP"/>
        </w:rPr>
        <w:t>For example, i</w:t>
      </w:r>
      <w:r w:rsidR="00ED2AE7">
        <w:rPr>
          <w:rFonts w:eastAsia="MS Mincho"/>
          <w:bCs/>
          <w:lang w:val="x-none" w:eastAsia="ja-JP"/>
        </w:rPr>
        <w:t xml:space="preserve">f the UE reports </w:t>
      </w:r>
      <w:r w:rsidR="007B7098">
        <w:rPr>
          <w:rFonts w:eastAsia="MS Mincho"/>
          <w:bCs/>
          <w:lang w:val="x-none" w:eastAsia="ja-JP"/>
        </w:rPr>
        <w:t xml:space="preserve">the UE capability </w:t>
      </w:r>
      <w:proofErr w:type="spellStart"/>
      <w:r w:rsidR="00ED2AE7" w:rsidRPr="004D4F9D">
        <w:rPr>
          <w:rFonts w:eastAsia="MS Mincho"/>
          <w:bCs/>
          <w:i/>
          <w:iCs/>
          <w:lang w:val="x-none" w:eastAsia="ja-JP"/>
        </w:rPr>
        <w:t>T</w:t>
      </w:r>
      <w:r w:rsidR="00ED2AE7" w:rsidRPr="004D4F9D">
        <w:rPr>
          <w:rFonts w:eastAsia="MS Mincho"/>
          <w:bCs/>
          <w:i/>
          <w:iCs/>
          <w:vertAlign w:val="subscript"/>
          <w:lang w:val="x-none" w:eastAsia="ja-JP"/>
        </w:rPr>
        <w:t>offset</w:t>
      </w:r>
      <w:proofErr w:type="spellEnd"/>
      <w:r w:rsidR="00ED2AE7">
        <w:rPr>
          <w:rFonts w:eastAsia="MS Mincho"/>
          <w:bCs/>
          <w:lang w:val="x-none" w:eastAsia="ja-JP"/>
        </w:rPr>
        <w:t xml:space="preserve"> = long, </w:t>
      </w:r>
      <w:r w:rsidR="00847345">
        <w:rPr>
          <w:rFonts w:eastAsia="MS Mincho"/>
          <w:bCs/>
          <w:lang w:val="x-none" w:eastAsia="ja-JP"/>
        </w:rPr>
        <w:t xml:space="preserve">and if the MN does not get the information of RRC configuration on SCG serving cells, </w:t>
      </w:r>
      <w:r w:rsidR="00ED2AE7">
        <w:rPr>
          <w:rFonts w:eastAsia="MS Mincho"/>
          <w:bCs/>
          <w:lang w:val="x-none" w:eastAsia="ja-JP"/>
        </w:rPr>
        <w:t xml:space="preserve">then the NW can </w:t>
      </w:r>
      <w:r w:rsidR="00157306">
        <w:rPr>
          <w:rFonts w:eastAsia="MS Mincho"/>
          <w:bCs/>
          <w:lang w:val="x-none" w:eastAsia="ja-JP"/>
        </w:rPr>
        <w:t>assume</w:t>
      </w:r>
      <w:r w:rsidR="00ED2AE7">
        <w:rPr>
          <w:rFonts w:eastAsia="MS Mincho"/>
          <w:bCs/>
          <w:lang w:val="x-none" w:eastAsia="ja-JP"/>
        </w:rPr>
        <w:t xml:space="preserve"> </w:t>
      </w:r>
      <w:proofErr w:type="spellStart"/>
      <w:r w:rsidR="00ED2AE7" w:rsidRPr="00DE4FD6">
        <w:rPr>
          <w:rFonts w:eastAsia="MS Mincho"/>
          <w:bCs/>
          <w:i/>
          <w:lang w:val="x-none" w:eastAsia="ja-JP"/>
        </w:rPr>
        <w:t>T</w:t>
      </w:r>
      <w:r w:rsidR="00ED2AE7" w:rsidRPr="00DE4FD6">
        <w:rPr>
          <w:rFonts w:eastAsia="MS Mincho"/>
          <w:bCs/>
          <w:i/>
          <w:vertAlign w:val="subscript"/>
          <w:lang w:val="x-none" w:eastAsia="ja-JP"/>
        </w:rPr>
        <w:t>offset</w:t>
      </w:r>
      <w:proofErr w:type="spellEnd"/>
      <w:r w:rsidR="00ED2AE7">
        <w:rPr>
          <w:rFonts w:eastAsia="MS Mincho"/>
          <w:bCs/>
          <w:lang w:val="x-none" w:eastAsia="ja-JP"/>
        </w:rPr>
        <w:t xml:space="preserve"> </w:t>
      </w:r>
      <w:r w:rsidR="000C2352">
        <w:rPr>
          <w:rFonts w:eastAsia="MS Mincho"/>
          <w:bCs/>
          <w:lang w:val="x-none" w:eastAsia="ja-JP"/>
        </w:rPr>
        <w:t>not shorter than</w:t>
      </w:r>
      <w:r w:rsidR="00ED2AE7">
        <w:rPr>
          <w:rFonts w:eastAsia="MS Mincho"/>
          <w:bCs/>
          <w:lang w:val="x-none" w:eastAsia="ja-JP"/>
        </w:rPr>
        <w:t xml:space="preserve"> 3ms. </w:t>
      </w:r>
      <w:r w:rsidR="00181898">
        <w:rPr>
          <w:rFonts w:eastAsia="MS Mincho"/>
          <w:bCs/>
          <w:lang w:val="x-none" w:eastAsia="ja-JP"/>
        </w:rPr>
        <w:t xml:space="preserve">If the MN </w:t>
      </w:r>
      <w:r w:rsidR="00847345">
        <w:rPr>
          <w:rFonts w:eastAsia="MS Mincho"/>
          <w:bCs/>
          <w:lang w:val="x-none" w:eastAsia="ja-JP"/>
        </w:rPr>
        <w:t>can get the knowledge of</w:t>
      </w:r>
      <w:r w:rsidR="00181898">
        <w:rPr>
          <w:rFonts w:eastAsia="MS Mincho"/>
          <w:bCs/>
          <w:lang w:val="x-none" w:eastAsia="ja-JP"/>
        </w:rPr>
        <w:t xml:space="preserve"> RRC configuration o</w:t>
      </w:r>
      <w:r w:rsidR="00847345">
        <w:rPr>
          <w:rFonts w:eastAsia="MS Mincho"/>
          <w:bCs/>
          <w:lang w:val="x-none" w:eastAsia="ja-JP"/>
        </w:rPr>
        <w:t xml:space="preserve">n </w:t>
      </w:r>
      <w:r w:rsidR="00181898">
        <w:rPr>
          <w:rFonts w:eastAsia="MS Mincho"/>
          <w:bCs/>
          <w:lang w:val="x-none" w:eastAsia="ja-JP"/>
        </w:rPr>
        <w:t>SCG serving cells</w:t>
      </w:r>
      <w:r w:rsidR="00F12A8C">
        <w:rPr>
          <w:rFonts w:eastAsia="MS Mincho"/>
          <w:bCs/>
          <w:lang w:val="x-none" w:eastAsia="ja-JP"/>
        </w:rPr>
        <w:t xml:space="preserve"> </w:t>
      </w:r>
      <w:r w:rsidR="000F3015">
        <w:rPr>
          <w:rFonts w:eastAsia="MS Mincho"/>
          <w:bCs/>
          <w:lang w:val="x-none" w:eastAsia="ja-JP"/>
        </w:rPr>
        <w:t>by some means (e.g., implementation, inter-</w:t>
      </w:r>
      <w:proofErr w:type="spellStart"/>
      <w:r w:rsidR="000F3015">
        <w:rPr>
          <w:rFonts w:eastAsia="MS Mincho"/>
          <w:bCs/>
          <w:lang w:val="x-none" w:eastAsia="ja-JP"/>
        </w:rPr>
        <w:t>gNB</w:t>
      </w:r>
      <w:proofErr w:type="spellEnd"/>
      <w:r w:rsidR="000F3015">
        <w:rPr>
          <w:rFonts w:eastAsia="MS Mincho"/>
          <w:bCs/>
          <w:lang w:val="x-none" w:eastAsia="ja-JP"/>
        </w:rPr>
        <w:t xml:space="preserve"> </w:t>
      </w:r>
      <w:proofErr w:type="spellStart"/>
      <w:r w:rsidR="000F3015">
        <w:rPr>
          <w:rFonts w:eastAsia="MS Mincho"/>
          <w:bCs/>
          <w:lang w:val="x-none" w:eastAsia="ja-JP"/>
        </w:rPr>
        <w:t>signalling</w:t>
      </w:r>
      <w:proofErr w:type="spellEnd"/>
      <w:r w:rsidR="000F3015">
        <w:rPr>
          <w:rFonts w:eastAsia="MS Mincho"/>
          <w:bCs/>
          <w:lang w:val="x-none" w:eastAsia="ja-JP"/>
        </w:rPr>
        <w:t xml:space="preserve">, </w:t>
      </w:r>
      <w:proofErr w:type="spellStart"/>
      <w:r w:rsidR="000F3015">
        <w:rPr>
          <w:rFonts w:eastAsia="MS Mincho"/>
          <w:bCs/>
          <w:lang w:val="x-none" w:eastAsia="ja-JP"/>
        </w:rPr>
        <w:t>etc</w:t>
      </w:r>
      <w:proofErr w:type="spellEnd"/>
      <w:r w:rsidR="000F3015">
        <w:rPr>
          <w:rFonts w:eastAsia="MS Mincho"/>
          <w:bCs/>
          <w:lang w:val="x-none" w:eastAsia="ja-JP"/>
        </w:rPr>
        <w:t>)</w:t>
      </w:r>
      <w:r w:rsidR="00181898">
        <w:rPr>
          <w:rFonts w:eastAsia="MS Mincho"/>
          <w:bCs/>
          <w:lang w:val="x-none" w:eastAsia="ja-JP"/>
        </w:rPr>
        <w:t xml:space="preserve">, then the MN can shorten it. </w:t>
      </w:r>
      <w:r w:rsidR="00F12A8C">
        <w:rPr>
          <w:rFonts w:eastAsia="MS Mincho"/>
          <w:bCs/>
          <w:lang w:val="x-none" w:eastAsia="ja-JP"/>
        </w:rPr>
        <w:t xml:space="preserve">As such, there is no </w:t>
      </w:r>
      <w:r w:rsidR="00850BC9">
        <w:rPr>
          <w:rFonts w:eastAsia="MS Mincho"/>
          <w:bCs/>
          <w:lang w:val="x-none" w:eastAsia="ja-JP"/>
        </w:rPr>
        <w:t xml:space="preserve">incentive </w:t>
      </w:r>
      <w:r w:rsidR="00F12A8C">
        <w:rPr>
          <w:rFonts w:eastAsia="MS Mincho"/>
          <w:bCs/>
          <w:lang w:val="x-none" w:eastAsia="ja-JP"/>
        </w:rPr>
        <w:t xml:space="preserve">to </w:t>
      </w:r>
      <w:r w:rsidR="00920170">
        <w:rPr>
          <w:rFonts w:eastAsia="MS Mincho"/>
          <w:bCs/>
          <w:lang w:val="x-none" w:eastAsia="ja-JP"/>
        </w:rPr>
        <w:t>specify the</w:t>
      </w:r>
      <w:r w:rsidR="00F12A8C">
        <w:rPr>
          <w:rFonts w:eastAsia="MS Mincho"/>
          <w:bCs/>
          <w:lang w:val="x-none" w:eastAsia="ja-JP"/>
        </w:rPr>
        <w:t xml:space="preserve"> absolute values</w:t>
      </w:r>
      <w:r w:rsidR="00AE040D">
        <w:rPr>
          <w:rFonts w:eastAsia="MS Mincho"/>
          <w:bCs/>
          <w:lang w:val="x-none" w:eastAsia="ja-JP"/>
        </w:rPr>
        <w:t xml:space="preserve">, as </w:t>
      </w:r>
      <w:r w:rsidR="00850BC9">
        <w:rPr>
          <w:rFonts w:eastAsia="MS Mincho"/>
          <w:bCs/>
          <w:lang w:val="x-none" w:eastAsia="ja-JP"/>
        </w:rPr>
        <w:t xml:space="preserve">the </w:t>
      </w:r>
      <w:r w:rsidR="00AE040D">
        <w:rPr>
          <w:rFonts w:eastAsia="MS Mincho"/>
          <w:bCs/>
          <w:lang w:val="x-none" w:eastAsia="ja-JP"/>
        </w:rPr>
        <w:t xml:space="preserve">NW can already assume </w:t>
      </w:r>
      <w:r w:rsidR="00C5142C">
        <w:rPr>
          <w:rFonts w:eastAsia="MS Mincho"/>
          <w:bCs/>
          <w:lang w:val="x-none" w:eastAsia="ja-JP"/>
        </w:rPr>
        <w:t xml:space="preserve">the </w:t>
      </w:r>
      <w:r w:rsidR="00AE040D">
        <w:rPr>
          <w:rFonts w:eastAsia="MS Mincho"/>
          <w:bCs/>
          <w:lang w:val="x-none" w:eastAsia="ja-JP"/>
        </w:rPr>
        <w:t>absolute values</w:t>
      </w:r>
      <w:r w:rsidR="00C5142C">
        <w:rPr>
          <w:rFonts w:eastAsia="MS Mincho"/>
          <w:bCs/>
          <w:lang w:val="x-none" w:eastAsia="ja-JP"/>
        </w:rPr>
        <w:t xml:space="preserve"> with</w:t>
      </w:r>
      <w:r w:rsidR="00850BC9">
        <w:rPr>
          <w:rFonts w:eastAsia="MS Mincho"/>
          <w:bCs/>
          <w:lang w:val="x-none" w:eastAsia="ja-JP"/>
        </w:rPr>
        <w:t xml:space="preserve"> the current WA</w:t>
      </w:r>
      <w:r w:rsidR="00AE040D">
        <w:rPr>
          <w:rFonts w:eastAsia="MS Mincho"/>
          <w:bCs/>
          <w:lang w:val="x-none" w:eastAsia="ja-JP"/>
        </w:rPr>
        <w:t>.</w:t>
      </w:r>
    </w:p>
    <w:p w14:paraId="5BAF6ED3" w14:textId="019639DF" w:rsidR="00D9656D" w:rsidRPr="00AE040D" w:rsidRDefault="00D9656D" w:rsidP="00D9656D">
      <w:pPr>
        <w:jc w:val="center"/>
        <w:rPr>
          <w:rFonts w:eastAsia="MS Mincho"/>
          <w:bCs/>
          <w:lang w:val="x-none" w:eastAsia="ja-JP"/>
        </w:rPr>
      </w:pPr>
      <w:r>
        <w:rPr>
          <w:rFonts w:eastAsia="MS Mincho" w:hint="eastAsia"/>
          <w:bCs/>
          <w:lang w:val="x-none" w:eastAsia="ja-JP"/>
        </w:rPr>
        <w:t>T</w:t>
      </w:r>
      <w:r>
        <w:rPr>
          <w:rFonts w:eastAsia="MS Mincho"/>
          <w:bCs/>
          <w:lang w:val="x-none" w:eastAsia="ja-JP"/>
        </w:rPr>
        <w:t xml:space="preserve">able 1.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Pr="008549A4">
        <w:rPr>
          <w:rFonts w:eastAsia="MS Mincho"/>
          <w:bCs/>
          <w:lang w:val="x-none" w:eastAsia="ja-JP"/>
        </w:rPr>
        <w:t xml:space="preserve">,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proc,CSI</m:t>
            </m:r>
          </m:sub>
        </m:sSub>
      </m:oMath>
      <w:r w:rsidRPr="008549A4">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Pr="008549A4">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Pr="008549A4">
        <w:rPr>
          <w:rFonts w:eastAsia="MS Mincho"/>
          <w:bCs/>
          <w:lang w:val="x-none" w:eastAsia="ja-JP"/>
        </w:rPr>
        <w:t xml:space="preserve">, </w:t>
      </w:r>
      <w:r w:rsidRPr="008549A4">
        <w:rPr>
          <w:rFonts w:eastAsia="Yu Mincho"/>
          <w:lang w:val="x-none"/>
        </w:rPr>
        <w:t>and</w:t>
      </w:r>
      <w:r w:rsidRPr="008549A4">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proc,CSI</m:t>
            </m:r>
          </m:sub>
          <m:sup>
            <m:r>
              <w:rPr>
                <w:rFonts w:ascii="Cambria Math" w:eastAsia="MS Mincho" w:hAnsi="Cambria Math"/>
                <w:lang w:val="x-none" w:eastAsia="ja-JP"/>
              </w:rPr>
              <m:t>mux</m:t>
            </m:r>
          </m:sup>
        </m:sSubSup>
      </m:oMath>
      <w:r>
        <w:rPr>
          <w:rFonts w:eastAsia="MS Mincho"/>
          <w:bCs/>
          <w:lang w:val="x-none" w:eastAsia="ja-JP"/>
        </w:rPr>
        <w:t>, for a given SCS.</w:t>
      </w:r>
    </w:p>
    <w:tbl>
      <w:tblPr>
        <w:tblStyle w:val="TableGrid"/>
        <w:tblW w:w="10020" w:type="dxa"/>
        <w:tblLook w:val="04A0" w:firstRow="1" w:lastRow="0" w:firstColumn="1" w:lastColumn="0" w:noHBand="0" w:noVBand="1"/>
      </w:tblPr>
      <w:tblGrid>
        <w:gridCol w:w="1115"/>
        <w:gridCol w:w="1189"/>
        <w:gridCol w:w="1223"/>
        <w:gridCol w:w="1331"/>
        <w:gridCol w:w="1189"/>
        <w:gridCol w:w="1312"/>
        <w:gridCol w:w="1391"/>
        <w:gridCol w:w="1270"/>
      </w:tblGrid>
      <w:tr w:rsidR="00631AA0" w14:paraId="28B91C00" w14:textId="46F2A5B4" w:rsidTr="00D379CA">
        <w:tc>
          <w:tcPr>
            <w:tcW w:w="1115" w:type="dxa"/>
            <w:shd w:val="clear" w:color="auto" w:fill="D0CECE" w:themeFill="background2" w:themeFillShade="E6"/>
            <w:vAlign w:val="center"/>
          </w:tcPr>
          <w:p w14:paraId="5822D688" w14:textId="2E6AAA40"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S</w:t>
            </w:r>
            <w:r w:rsidRPr="00D379CA">
              <w:rPr>
                <w:rFonts w:eastAsia="MS Mincho"/>
                <w:sz w:val="18"/>
                <w:szCs w:val="18"/>
                <w:lang w:val="en-GB" w:eastAsia="ja-JP"/>
              </w:rPr>
              <w:t>CS</w:t>
            </w:r>
          </w:p>
        </w:tc>
        <w:tc>
          <w:tcPr>
            <w:tcW w:w="1189" w:type="dxa"/>
            <w:shd w:val="clear" w:color="auto" w:fill="D0CECE" w:themeFill="background2" w:themeFillShade="E6"/>
            <w:vAlign w:val="center"/>
          </w:tcPr>
          <w:p w14:paraId="4B8D04A2" w14:textId="6944A093" w:rsidR="00631AA0" w:rsidRPr="00D379CA" w:rsidRDefault="00C86D91" w:rsidP="00D379CA">
            <w:pPr>
              <w:snapToGrid w:val="0"/>
              <w:spacing w:before="0" w:after="0"/>
              <w:jc w:val="center"/>
              <w:rPr>
                <w:rFonts w:eastAsia="MS Mincho"/>
                <w:sz w:val="18"/>
                <w:szCs w:val="18"/>
                <w:lang w:val="en-GB" w:eastAsia="ja-JP"/>
              </w:rPr>
            </w:pPr>
            <m:oMathPara>
              <m:oMath>
                <m:sSub>
                  <m:sSubPr>
                    <m:ctrlPr>
                      <w:rPr>
                        <w:rFonts w:ascii="Cambria Math" w:eastAsia="MS Mincho" w:hAnsi="Cambria Math"/>
                        <w:bCs/>
                        <w:sz w:val="18"/>
                        <w:szCs w:val="18"/>
                        <w:lang w:val="x-none" w:eastAsia="ja-JP"/>
                      </w:rPr>
                    </m:ctrlPr>
                  </m:sSubPr>
                  <m:e>
                    <m:r>
                      <w:rPr>
                        <w:rFonts w:ascii="Cambria Math" w:eastAsia="MS Mincho" w:hAnsi="Cambria Math"/>
                        <w:sz w:val="18"/>
                        <w:szCs w:val="18"/>
                        <w:lang w:val="x-none" w:eastAsia="ja-JP"/>
                      </w:rPr>
                      <m:t>T</m:t>
                    </m:r>
                  </m:e>
                  <m:sub>
                    <m:r>
                      <w:rPr>
                        <w:rFonts w:ascii="Cambria Math" w:eastAsia="MS Mincho" w:hAnsi="Cambria Math"/>
                        <w:sz w:val="18"/>
                        <w:szCs w:val="18"/>
                        <w:lang w:val="x-none" w:eastAsia="ja-JP"/>
                      </w:rPr>
                      <m:t>proc,2</m:t>
                    </m:r>
                  </m:sub>
                </m:sSub>
              </m:oMath>
            </m:oMathPara>
          </w:p>
        </w:tc>
        <w:tc>
          <w:tcPr>
            <w:tcW w:w="1223" w:type="dxa"/>
            <w:shd w:val="clear" w:color="auto" w:fill="D0CECE" w:themeFill="background2" w:themeFillShade="E6"/>
            <w:vAlign w:val="center"/>
          </w:tcPr>
          <w:p w14:paraId="7BF7A3E6" w14:textId="6AB5121E" w:rsidR="00631AA0" w:rsidRPr="00D379CA" w:rsidRDefault="00C86D91" w:rsidP="00D379CA">
            <w:pPr>
              <w:snapToGrid w:val="0"/>
              <w:spacing w:before="0" w:after="0"/>
              <w:jc w:val="center"/>
              <w:rPr>
                <w:rFonts w:eastAsia="MS Mincho"/>
                <w:sz w:val="18"/>
                <w:szCs w:val="18"/>
                <w:lang w:val="en-GB" w:eastAsia="ja-JP"/>
              </w:rPr>
            </w:pPr>
            <m:oMathPara>
              <m:oMath>
                <m:sSub>
                  <m:sSubPr>
                    <m:ctrlPr>
                      <w:rPr>
                        <w:rFonts w:ascii="Cambria Math" w:eastAsia="MS Mincho" w:hAnsi="Cambria Math"/>
                        <w:bCs/>
                        <w:sz w:val="18"/>
                        <w:szCs w:val="18"/>
                        <w:lang w:val="x-none" w:eastAsia="ja-JP"/>
                      </w:rPr>
                    </m:ctrlPr>
                  </m:sSubPr>
                  <m:e>
                    <m:r>
                      <w:rPr>
                        <w:rFonts w:ascii="Cambria Math" w:eastAsia="MS Mincho" w:hAnsi="Cambria Math"/>
                        <w:sz w:val="18"/>
                        <w:szCs w:val="18"/>
                        <w:lang w:val="x-none" w:eastAsia="ja-JP"/>
                      </w:rPr>
                      <m:t>T</m:t>
                    </m:r>
                  </m:e>
                  <m:sub>
                    <m:r>
                      <w:rPr>
                        <w:rFonts w:ascii="Cambria Math" w:eastAsia="MS Mincho" w:hAnsi="Cambria Math"/>
                        <w:sz w:val="18"/>
                        <w:szCs w:val="18"/>
                        <w:lang w:val="x-none" w:eastAsia="ja-JP"/>
                      </w:rPr>
                      <m:t>proc,CSI</m:t>
                    </m:r>
                  </m:sub>
                </m:sSub>
              </m:oMath>
            </m:oMathPara>
          </w:p>
        </w:tc>
        <w:tc>
          <w:tcPr>
            <w:tcW w:w="1331" w:type="dxa"/>
            <w:shd w:val="clear" w:color="auto" w:fill="D0CECE" w:themeFill="background2" w:themeFillShade="E6"/>
            <w:vAlign w:val="center"/>
          </w:tcPr>
          <w:p w14:paraId="6657A1B8" w14:textId="3A3ACFD6" w:rsidR="00631AA0" w:rsidRPr="00D379CA" w:rsidRDefault="00C86D91" w:rsidP="00D379CA">
            <w:pPr>
              <w:snapToGrid w:val="0"/>
              <w:spacing w:before="0" w:after="0"/>
              <w:jc w:val="center"/>
              <w:rPr>
                <w:rFonts w:eastAsia="MS Mincho"/>
                <w:sz w:val="18"/>
                <w:szCs w:val="18"/>
                <w:lang w:val="en-GB" w:eastAsia="ja-JP"/>
              </w:rPr>
            </w:pPr>
            <m:oMathPara>
              <m:oMath>
                <m:sSubSup>
                  <m:sSubSupPr>
                    <m:ctrlPr>
                      <w:rPr>
                        <w:rFonts w:ascii="Cambria Math" w:eastAsia="MS Mincho" w:hAnsi="Cambria Math"/>
                        <w:bCs/>
                        <w:sz w:val="18"/>
                        <w:szCs w:val="18"/>
                        <w:lang w:val="x-none" w:eastAsia="ja-JP"/>
                      </w:rPr>
                    </m:ctrlPr>
                  </m:sSubSupPr>
                  <m:e>
                    <m:r>
                      <w:rPr>
                        <w:rFonts w:ascii="Cambria Math" w:eastAsia="MS Mincho" w:hAnsi="Cambria Math"/>
                        <w:sz w:val="18"/>
                        <w:szCs w:val="18"/>
                        <w:lang w:val="x-none" w:eastAsia="ja-JP"/>
                      </w:rPr>
                      <m:t>T</m:t>
                    </m:r>
                  </m:e>
                  <m:sub>
                    <m:r>
                      <w:rPr>
                        <w:rFonts w:ascii="Cambria Math" w:eastAsia="MS Mincho" w:hAnsi="Cambria Math"/>
                        <w:sz w:val="18"/>
                        <w:szCs w:val="18"/>
                        <w:lang w:val="x-none" w:eastAsia="ja-JP"/>
                      </w:rPr>
                      <m:t>proc,release</m:t>
                    </m:r>
                  </m:sub>
                  <m:sup>
                    <m:r>
                      <w:rPr>
                        <w:rFonts w:ascii="Cambria Math" w:eastAsia="MS Mincho" w:hAnsi="Cambria Math"/>
                        <w:sz w:val="18"/>
                        <w:szCs w:val="18"/>
                        <w:lang w:val="x-none" w:eastAsia="ja-JP"/>
                      </w:rPr>
                      <m:t>mux</m:t>
                    </m:r>
                  </m:sup>
                </m:sSubSup>
              </m:oMath>
            </m:oMathPara>
          </w:p>
        </w:tc>
        <w:tc>
          <w:tcPr>
            <w:tcW w:w="1189" w:type="dxa"/>
            <w:shd w:val="clear" w:color="auto" w:fill="D0CECE" w:themeFill="background2" w:themeFillShade="E6"/>
            <w:vAlign w:val="center"/>
          </w:tcPr>
          <w:p w14:paraId="4AE3F0BA" w14:textId="6361C798" w:rsidR="00631AA0" w:rsidRPr="00D379CA" w:rsidRDefault="00C86D91" w:rsidP="00D379CA">
            <w:pPr>
              <w:snapToGrid w:val="0"/>
              <w:spacing w:before="0" w:after="0"/>
              <w:jc w:val="center"/>
              <w:rPr>
                <w:rFonts w:eastAsia="MS Mincho"/>
                <w:sz w:val="18"/>
                <w:szCs w:val="18"/>
                <w:lang w:val="en-GB" w:eastAsia="ja-JP"/>
              </w:rPr>
            </w:pPr>
            <m:oMath>
              <m:sSubSup>
                <m:sSubSupPr>
                  <m:ctrlPr>
                    <w:rPr>
                      <w:rFonts w:ascii="Cambria Math" w:eastAsia="MS Mincho" w:hAnsi="Cambria Math"/>
                      <w:bCs/>
                      <w:sz w:val="18"/>
                      <w:szCs w:val="18"/>
                      <w:lang w:val="x-none" w:eastAsia="ja-JP"/>
                    </w:rPr>
                  </m:ctrlPr>
                </m:sSubSupPr>
                <m:e>
                  <m:r>
                    <w:rPr>
                      <w:rFonts w:ascii="Cambria Math" w:eastAsia="MS Mincho" w:hAnsi="Cambria Math"/>
                      <w:sz w:val="18"/>
                      <w:szCs w:val="18"/>
                      <w:lang w:val="x-none" w:eastAsia="ja-JP"/>
                    </w:rPr>
                    <m:t>T</m:t>
                  </m:r>
                </m:e>
                <m:sub>
                  <m:r>
                    <w:rPr>
                      <w:rFonts w:ascii="Cambria Math" w:eastAsia="MS Mincho" w:hAnsi="Cambria Math"/>
                      <w:sz w:val="18"/>
                      <w:szCs w:val="18"/>
                      <w:lang w:val="x-none" w:eastAsia="ja-JP"/>
                    </w:rPr>
                    <m:t>proc,2</m:t>
                  </m:r>
                </m:sub>
                <m:sup>
                  <m:r>
                    <w:rPr>
                      <w:rFonts w:ascii="Cambria Math" w:eastAsia="MS Mincho" w:hAnsi="Cambria Math"/>
                      <w:sz w:val="18"/>
                      <w:szCs w:val="18"/>
                      <w:lang w:val="x-none" w:eastAsia="ja-JP"/>
                    </w:rPr>
                    <m:t>mux</m:t>
                  </m:r>
                </m:sup>
              </m:sSubSup>
            </m:oMath>
            <w:r w:rsidR="00631AA0" w:rsidRPr="00D379CA">
              <w:rPr>
                <w:rFonts w:eastAsia="MS Mincho"/>
                <w:bCs/>
                <w:sz w:val="18"/>
                <w:szCs w:val="18"/>
                <w:lang w:val="x-none" w:eastAsia="ja-JP"/>
              </w:rPr>
              <w:t>,</w:t>
            </w:r>
          </w:p>
        </w:tc>
        <w:tc>
          <w:tcPr>
            <w:tcW w:w="1312" w:type="dxa"/>
            <w:shd w:val="clear" w:color="auto" w:fill="D0CECE" w:themeFill="background2" w:themeFillShade="E6"/>
            <w:vAlign w:val="center"/>
          </w:tcPr>
          <w:p w14:paraId="2596E417" w14:textId="1E821BDE" w:rsidR="00631AA0" w:rsidRPr="00D379CA" w:rsidRDefault="00C86D91" w:rsidP="00D379CA">
            <w:pPr>
              <w:snapToGrid w:val="0"/>
              <w:spacing w:before="0" w:after="0"/>
              <w:jc w:val="center"/>
              <w:rPr>
                <w:rFonts w:eastAsia="MS Mincho"/>
                <w:sz w:val="18"/>
                <w:szCs w:val="18"/>
                <w:lang w:val="en-GB" w:eastAsia="ja-JP"/>
              </w:rPr>
            </w:pPr>
            <m:oMathPara>
              <m:oMath>
                <m:sSubSup>
                  <m:sSubSupPr>
                    <m:ctrlPr>
                      <w:rPr>
                        <w:rFonts w:ascii="Cambria Math" w:eastAsia="MS Mincho" w:hAnsi="Cambria Math"/>
                        <w:bCs/>
                        <w:sz w:val="18"/>
                        <w:szCs w:val="18"/>
                        <w:lang w:val="x-none" w:eastAsia="ja-JP"/>
                      </w:rPr>
                    </m:ctrlPr>
                  </m:sSubSupPr>
                  <m:e>
                    <m:r>
                      <w:rPr>
                        <w:rFonts w:ascii="Cambria Math" w:eastAsia="MS Mincho" w:hAnsi="Cambria Math"/>
                        <w:sz w:val="18"/>
                        <w:szCs w:val="18"/>
                        <w:lang w:val="x-none" w:eastAsia="ja-JP"/>
                      </w:rPr>
                      <m:t>T</m:t>
                    </m:r>
                  </m:e>
                  <m:sub>
                    <m:r>
                      <w:rPr>
                        <w:rFonts w:ascii="Cambria Math" w:eastAsia="MS Mincho" w:hAnsi="Cambria Math"/>
                        <w:sz w:val="18"/>
                        <w:szCs w:val="18"/>
                        <w:lang w:val="x-none" w:eastAsia="ja-JP"/>
                      </w:rPr>
                      <m:t>proc,CSI</m:t>
                    </m:r>
                  </m:sub>
                  <m:sup>
                    <m:r>
                      <w:rPr>
                        <w:rFonts w:ascii="Cambria Math" w:eastAsia="MS Mincho" w:hAnsi="Cambria Math"/>
                        <w:sz w:val="18"/>
                        <w:szCs w:val="18"/>
                        <w:lang w:val="x-none" w:eastAsia="ja-JP"/>
                      </w:rPr>
                      <m:t>mux</m:t>
                    </m:r>
                  </m:sup>
                </m:sSubSup>
              </m:oMath>
            </m:oMathPara>
          </w:p>
        </w:tc>
        <w:tc>
          <w:tcPr>
            <w:tcW w:w="1391" w:type="dxa"/>
            <w:shd w:val="clear" w:color="auto" w:fill="D0CECE" w:themeFill="background2" w:themeFillShade="E6"/>
            <w:vAlign w:val="center"/>
          </w:tcPr>
          <w:p w14:paraId="14E1D421" w14:textId="76DEA1D7" w:rsidR="00631AA0" w:rsidRPr="00D379CA" w:rsidRDefault="00631AA0" w:rsidP="00D379CA">
            <w:pPr>
              <w:snapToGrid w:val="0"/>
              <w:spacing w:before="0" w:after="0"/>
              <w:jc w:val="center"/>
              <w:rPr>
                <w:rFonts w:eastAsia="MS Mincho"/>
                <w:bCs/>
                <w:sz w:val="18"/>
                <w:szCs w:val="18"/>
                <w:lang w:val="x-none" w:eastAsia="ja-JP"/>
              </w:rPr>
            </w:pPr>
            <w:r w:rsidRPr="00D379CA">
              <w:rPr>
                <w:rFonts w:eastAsia="MS Mincho"/>
                <w:bCs/>
                <w:sz w:val="18"/>
                <w:szCs w:val="18"/>
                <w:lang w:val="x-none" w:eastAsia="ja-JP"/>
              </w:rPr>
              <w:t>T</w:t>
            </w:r>
            <w:r w:rsidRPr="00D379CA">
              <w:rPr>
                <w:rFonts w:eastAsia="MS Mincho"/>
                <w:bCs/>
                <w:sz w:val="18"/>
                <w:szCs w:val="18"/>
                <w:vertAlign w:val="subscript"/>
                <w:lang w:val="x-none" w:eastAsia="ja-JP"/>
              </w:rPr>
              <w:t>BWPswitchDelay</w:t>
            </w:r>
            <w:r w:rsidR="00CA066C">
              <w:rPr>
                <w:rFonts w:eastAsia="MS Mincho"/>
                <w:bCs/>
                <w:sz w:val="18"/>
                <w:szCs w:val="18"/>
                <w:vertAlign w:val="subscript"/>
                <w:lang w:val="x-none" w:eastAsia="ja-JP"/>
              </w:rPr>
              <w:t>1</w:t>
            </w:r>
          </w:p>
        </w:tc>
        <w:tc>
          <w:tcPr>
            <w:tcW w:w="1270" w:type="dxa"/>
            <w:shd w:val="clear" w:color="auto" w:fill="D0CECE" w:themeFill="background2" w:themeFillShade="E6"/>
            <w:vAlign w:val="center"/>
          </w:tcPr>
          <w:p w14:paraId="75C98A72" w14:textId="55F3A25A" w:rsidR="00631AA0" w:rsidRPr="00D379CA" w:rsidRDefault="00631AA0" w:rsidP="00D379CA">
            <w:pPr>
              <w:snapToGrid w:val="0"/>
              <w:spacing w:before="0" w:after="0"/>
              <w:jc w:val="center"/>
              <w:rPr>
                <w:rFonts w:eastAsia="MS Mincho"/>
                <w:bCs/>
                <w:sz w:val="18"/>
                <w:szCs w:val="18"/>
                <w:lang w:val="x-none" w:eastAsia="ja-JP"/>
              </w:rPr>
            </w:pPr>
            <w:r w:rsidRPr="00D379CA">
              <w:rPr>
                <w:rFonts w:eastAsia="MS Mincho"/>
                <w:bCs/>
                <w:sz w:val="18"/>
                <w:szCs w:val="18"/>
                <w:lang w:val="x-none" w:eastAsia="ja-JP"/>
              </w:rPr>
              <w:t>T</w:t>
            </w:r>
            <w:r w:rsidRPr="00D379CA">
              <w:rPr>
                <w:rFonts w:eastAsia="MS Mincho"/>
                <w:bCs/>
                <w:sz w:val="18"/>
                <w:szCs w:val="18"/>
                <w:vertAlign w:val="subscript"/>
                <w:lang w:val="x-none" w:eastAsia="ja-JP"/>
              </w:rPr>
              <w:t>BWPswitchDelay</w:t>
            </w:r>
            <w:r w:rsidR="00CA066C">
              <w:rPr>
                <w:rFonts w:eastAsia="MS Mincho"/>
                <w:bCs/>
                <w:sz w:val="18"/>
                <w:szCs w:val="18"/>
                <w:vertAlign w:val="subscript"/>
                <w:lang w:val="x-none" w:eastAsia="ja-JP"/>
              </w:rPr>
              <w:t>2</w:t>
            </w:r>
          </w:p>
        </w:tc>
      </w:tr>
      <w:tr w:rsidR="00631AA0" w14:paraId="64AC94AF" w14:textId="2BDF7A9E" w:rsidTr="00D379CA">
        <w:tc>
          <w:tcPr>
            <w:tcW w:w="1115" w:type="dxa"/>
            <w:vAlign w:val="center"/>
          </w:tcPr>
          <w:p w14:paraId="6FE7D5B4" w14:textId="3E545CEB"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1</w:t>
            </w:r>
            <w:r w:rsidRPr="00D379CA">
              <w:rPr>
                <w:rFonts w:eastAsia="MS Mincho"/>
                <w:sz w:val="18"/>
                <w:szCs w:val="18"/>
                <w:lang w:val="en-GB" w:eastAsia="ja-JP"/>
              </w:rPr>
              <w:t>5kHz</w:t>
            </w:r>
          </w:p>
        </w:tc>
        <w:tc>
          <w:tcPr>
            <w:tcW w:w="1189" w:type="dxa"/>
            <w:shd w:val="clear" w:color="auto" w:fill="DEEAF6" w:themeFill="accent1" w:themeFillTint="33"/>
            <w:vAlign w:val="center"/>
          </w:tcPr>
          <w:p w14:paraId="2BFE3F65" w14:textId="0366B8DC"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0</w:t>
            </w:r>
            <w:r w:rsidRPr="00D379CA">
              <w:rPr>
                <w:rFonts w:eastAsia="MS Mincho"/>
                <w:sz w:val="18"/>
                <w:szCs w:val="18"/>
                <w:lang w:val="en-GB" w:eastAsia="ja-JP"/>
              </w:rPr>
              <w:t>.79ms</w:t>
            </w:r>
          </w:p>
        </w:tc>
        <w:tc>
          <w:tcPr>
            <w:tcW w:w="1223" w:type="dxa"/>
            <w:shd w:val="clear" w:color="auto" w:fill="F7CAAC" w:themeFill="accent2" w:themeFillTint="66"/>
            <w:vAlign w:val="center"/>
          </w:tcPr>
          <w:p w14:paraId="53D2D9D6" w14:textId="7217D484"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2</w:t>
            </w:r>
            <w:r w:rsidRPr="00D379CA">
              <w:rPr>
                <w:rFonts w:eastAsia="MS Mincho"/>
                <w:sz w:val="18"/>
                <w:szCs w:val="18"/>
                <w:lang w:val="en-GB" w:eastAsia="ja-JP"/>
              </w:rPr>
              <w:t>.86ms</w:t>
            </w:r>
          </w:p>
        </w:tc>
        <w:tc>
          <w:tcPr>
            <w:tcW w:w="1331" w:type="dxa"/>
            <w:shd w:val="clear" w:color="auto" w:fill="DEEAF6" w:themeFill="accent1" w:themeFillTint="33"/>
            <w:vAlign w:val="center"/>
          </w:tcPr>
          <w:p w14:paraId="5AFBBFE8" w14:textId="4095BE7D"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0</w:t>
            </w:r>
            <w:r w:rsidRPr="00D379CA">
              <w:rPr>
                <w:rFonts w:eastAsia="MS Mincho"/>
                <w:sz w:val="18"/>
                <w:szCs w:val="18"/>
                <w:lang w:val="en-GB" w:eastAsia="ja-JP"/>
              </w:rPr>
              <w:t>.79ms</w:t>
            </w:r>
          </w:p>
        </w:tc>
        <w:tc>
          <w:tcPr>
            <w:tcW w:w="1189" w:type="dxa"/>
            <w:shd w:val="clear" w:color="auto" w:fill="DEEAF6" w:themeFill="accent1" w:themeFillTint="33"/>
            <w:vAlign w:val="center"/>
          </w:tcPr>
          <w:p w14:paraId="06FE06F8" w14:textId="1BB3AC5E"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0</w:t>
            </w:r>
            <w:r w:rsidRPr="00D379CA">
              <w:rPr>
                <w:rFonts w:eastAsia="MS Mincho"/>
                <w:sz w:val="18"/>
                <w:szCs w:val="18"/>
                <w:lang w:val="en-GB" w:eastAsia="ja-JP"/>
              </w:rPr>
              <w:t>.86ms</w:t>
            </w:r>
          </w:p>
        </w:tc>
        <w:tc>
          <w:tcPr>
            <w:tcW w:w="1312" w:type="dxa"/>
            <w:shd w:val="clear" w:color="auto" w:fill="F7CAAC" w:themeFill="accent2" w:themeFillTint="66"/>
            <w:vAlign w:val="center"/>
          </w:tcPr>
          <w:p w14:paraId="5A5E09D8" w14:textId="484C8543"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3</w:t>
            </w:r>
            <w:r w:rsidRPr="00D379CA">
              <w:rPr>
                <w:rFonts w:eastAsia="MS Mincho"/>
                <w:sz w:val="18"/>
                <w:szCs w:val="18"/>
                <w:lang w:val="en-GB" w:eastAsia="ja-JP"/>
              </w:rPr>
              <w:t>.00ms</w:t>
            </w:r>
          </w:p>
        </w:tc>
        <w:tc>
          <w:tcPr>
            <w:tcW w:w="1391" w:type="dxa"/>
            <w:shd w:val="clear" w:color="auto" w:fill="DEEAF6" w:themeFill="accent1" w:themeFillTint="33"/>
            <w:vAlign w:val="center"/>
          </w:tcPr>
          <w:p w14:paraId="0CD79265" w14:textId="69F945C0"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sz w:val="18"/>
                <w:szCs w:val="18"/>
                <w:lang w:val="en-GB" w:eastAsia="ja-JP"/>
              </w:rPr>
              <w:t>1.00ms</w:t>
            </w:r>
          </w:p>
        </w:tc>
        <w:tc>
          <w:tcPr>
            <w:tcW w:w="1270" w:type="dxa"/>
            <w:shd w:val="clear" w:color="auto" w:fill="F7CAAC" w:themeFill="accent2" w:themeFillTint="66"/>
            <w:vAlign w:val="center"/>
          </w:tcPr>
          <w:p w14:paraId="1B9C58A9" w14:textId="54E06CE8" w:rsidR="00631AA0" w:rsidRPr="00D379CA" w:rsidRDefault="00A560B1" w:rsidP="00D379CA">
            <w:pPr>
              <w:snapToGrid w:val="0"/>
              <w:spacing w:before="0" w:after="0"/>
              <w:jc w:val="center"/>
              <w:rPr>
                <w:rFonts w:eastAsia="MS Mincho"/>
                <w:sz w:val="18"/>
                <w:szCs w:val="18"/>
                <w:lang w:val="en-GB" w:eastAsia="ja-JP"/>
              </w:rPr>
            </w:pPr>
            <w:r w:rsidRPr="00D379CA">
              <w:rPr>
                <w:rFonts w:eastAsia="MS Mincho"/>
                <w:sz w:val="18"/>
                <w:szCs w:val="18"/>
                <w:lang w:val="en-GB" w:eastAsia="ja-JP"/>
              </w:rPr>
              <w:t>3</w:t>
            </w:r>
            <w:r w:rsidR="00631AA0" w:rsidRPr="00D379CA">
              <w:rPr>
                <w:rFonts w:eastAsia="MS Mincho"/>
                <w:sz w:val="18"/>
                <w:szCs w:val="18"/>
                <w:lang w:val="en-GB" w:eastAsia="ja-JP"/>
              </w:rPr>
              <w:t>.00ms</w:t>
            </w:r>
          </w:p>
        </w:tc>
      </w:tr>
      <w:tr w:rsidR="00631AA0" w14:paraId="3D2B2EE7" w14:textId="1CEF4968" w:rsidTr="00D379CA">
        <w:tc>
          <w:tcPr>
            <w:tcW w:w="1115" w:type="dxa"/>
            <w:vAlign w:val="center"/>
          </w:tcPr>
          <w:p w14:paraId="7A00FE45" w14:textId="6BF69DEE"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3</w:t>
            </w:r>
            <w:r w:rsidRPr="00D379CA">
              <w:rPr>
                <w:rFonts w:eastAsia="MS Mincho"/>
                <w:sz w:val="18"/>
                <w:szCs w:val="18"/>
                <w:lang w:val="en-GB" w:eastAsia="ja-JP"/>
              </w:rPr>
              <w:t>0kHz</w:t>
            </w:r>
          </w:p>
        </w:tc>
        <w:tc>
          <w:tcPr>
            <w:tcW w:w="1189" w:type="dxa"/>
            <w:shd w:val="clear" w:color="auto" w:fill="DEEAF6" w:themeFill="accent1" w:themeFillTint="33"/>
            <w:vAlign w:val="center"/>
          </w:tcPr>
          <w:p w14:paraId="13278D89" w14:textId="7551C738"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0</w:t>
            </w:r>
            <w:r w:rsidRPr="00D379CA">
              <w:rPr>
                <w:rFonts w:eastAsia="MS Mincho"/>
                <w:sz w:val="18"/>
                <w:szCs w:val="18"/>
                <w:lang w:val="en-GB" w:eastAsia="ja-JP"/>
              </w:rPr>
              <w:t>.47ms</w:t>
            </w:r>
          </w:p>
        </w:tc>
        <w:tc>
          <w:tcPr>
            <w:tcW w:w="1223" w:type="dxa"/>
            <w:shd w:val="clear" w:color="auto" w:fill="F7CAAC" w:themeFill="accent2" w:themeFillTint="66"/>
            <w:vAlign w:val="center"/>
          </w:tcPr>
          <w:p w14:paraId="6F6D8CF8" w14:textId="2BF5E4FB"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2</w:t>
            </w:r>
            <w:r w:rsidRPr="00D379CA">
              <w:rPr>
                <w:rFonts w:eastAsia="MS Mincho"/>
                <w:sz w:val="18"/>
                <w:szCs w:val="18"/>
                <w:lang w:val="en-GB" w:eastAsia="ja-JP"/>
              </w:rPr>
              <w:t>.57ms</w:t>
            </w:r>
          </w:p>
        </w:tc>
        <w:tc>
          <w:tcPr>
            <w:tcW w:w="1331" w:type="dxa"/>
            <w:shd w:val="clear" w:color="auto" w:fill="DEEAF6" w:themeFill="accent1" w:themeFillTint="33"/>
            <w:vAlign w:val="center"/>
          </w:tcPr>
          <w:p w14:paraId="58C5FBE1" w14:textId="6445A5DB"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0</w:t>
            </w:r>
            <w:r w:rsidRPr="00D379CA">
              <w:rPr>
                <w:rFonts w:eastAsia="MS Mincho"/>
                <w:sz w:val="18"/>
                <w:szCs w:val="18"/>
                <w:lang w:val="en-GB" w:eastAsia="ja-JP"/>
              </w:rPr>
              <w:t>.47ms</w:t>
            </w:r>
          </w:p>
        </w:tc>
        <w:tc>
          <w:tcPr>
            <w:tcW w:w="1189" w:type="dxa"/>
            <w:shd w:val="clear" w:color="auto" w:fill="DEEAF6" w:themeFill="accent1" w:themeFillTint="33"/>
            <w:vAlign w:val="center"/>
          </w:tcPr>
          <w:p w14:paraId="3E5CD542" w14:textId="56E846BF"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0</w:t>
            </w:r>
            <w:r w:rsidRPr="00D379CA">
              <w:rPr>
                <w:rFonts w:eastAsia="MS Mincho"/>
                <w:sz w:val="18"/>
                <w:szCs w:val="18"/>
                <w:lang w:val="en-GB" w:eastAsia="ja-JP"/>
              </w:rPr>
              <w:t>.50ms</w:t>
            </w:r>
          </w:p>
        </w:tc>
        <w:tc>
          <w:tcPr>
            <w:tcW w:w="1312" w:type="dxa"/>
            <w:shd w:val="clear" w:color="auto" w:fill="F7CAAC" w:themeFill="accent2" w:themeFillTint="66"/>
            <w:vAlign w:val="center"/>
          </w:tcPr>
          <w:p w14:paraId="0A6E1BBF" w14:textId="1C79ECCF"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2</w:t>
            </w:r>
            <w:r w:rsidRPr="00D379CA">
              <w:rPr>
                <w:rFonts w:eastAsia="MS Mincho"/>
                <w:sz w:val="18"/>
                <w:szCs w:val="18"/>
                <w:lang w:val="en-GB" w:eastAsia="ja-JP"/>
              </w:rPr>
              <w:t>.64ms</w:t>
            </w:r>
          </w:p>
        </w:tc>
        <w:tc>
          <w:tcPr>
            <w:tcW w:w="1391" w:type="dxa"/>
            <w:shd w:val="clear" w:color="auto" w:fill="DEEAF6" w:themeFill="accent1" w:themeFillTint="33"/>
            <w:vAlign w:val="center"/>
          </w:tcPr>
          <w:p w14:paraId="76033A19" w14:textId="046EF796"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sz w:val="18"/>
                <w:szCs w:val="18"/>
                <w:lang w:val="en-GB" w:eastAsia="ja-JP"/>
              </w:rPr>
              <w:t>1.00ms</w:t>
            </w:r>
          </w:p>
        </w:tc>
        <w:tc>
          <w:tcPr>
            <w:tcW w:w="1270" w:type="dxa"/>
            <w:shd w:val="clear" w:color="auto" w:fill="F7CAAC" w:themeFill="accent2" w:themeFillTint="66"/>
            <w:vAlign w:val="center"/>
          </w:tcPr>
          <w:p w14:paraId="3CE4B7AC" w14:textId="0896323F" w:rsidR="00631AA0" w:rsidRPr="00D379CA" w:rsidRDefault="00A560B1" w:rsidP="00D379CA">
            <w:pPr>
              <w:snapToGrid w:val="0"/>
              <w:spacing w:before="0" w:after="0"/>
              <w:jc w:val="center"/>
              <w:rPr>
                <w:rFonts w:eastAsia="MS Mincho"/>
                <w:sz w:val="18"/>
                <w:szCs w:val="18"/>
                <w:lang w:val="en-GB" w:eastAsia="ja-JP"/>
              </w:rPr>
            </w:pPr>
            <w:r w:rsidRPr="00D379CA">
              <w:rPr>
                <w:rFonts w:eastAsia="MS Mincho"/>
                <w:sz w:val="18"/>
                <w:szCs w:val="18"/>
                <w:lang w:val="en-GB" w:eastAsia="ja-JP"/>
              </w:rPr>
              <w:t>2</w:t>
            </w:r>
            <w:r w:rsidR="00631AA0" w:rsidRPr="00D379CA">
              <w:rPr>
                <w:rFonts w:eastAsia="MS Mincho"/>
                <w:sz w:val="18"/>
                <w:szCs w:val="18"/>
                <w:lang w:val="en-GB" w:eastAsia="ja-JP"/>
              </w:rPr>
              <w:t>.</w:t>
            </w:r>
            <w:r w:rsidRPr="00D379CA">
              <w:rPr>
                <w:rFonts w:eastAsia="MS Mincho"/>
                <w:sz w:val="18"/>
                <w:szCs w:val="18"/>
                <w:lang w:val="en-GB" w:eastAsia="ja-JP"/>
              </w:rPr>
              <w:t>5</w:t>
            </w:r>
            <w:r w:rsidR="00631AA0" w:rsidRPr="00D379CA">
              <w:rPr>
                <w:rFonts w:eastAsia="MS Mincho"/>
                <w:sz w:val="18"/>
                <w:szCs w:val="18"/>
                <w:lang w:val="en-GB" w:eastAsia="ja-JP"/>
              </w:rPr>
              <w:t>0ms</w:t>
            </w:r>
          </w:p>
        </w:tc>
      </w:tr>
      <w:tr w:rsidR="00631AA0" w14:paraId="24996BCB" w14:textId="2416FD11" w:rsidTr="00D379CA">
        <w:tc>
          <w:tcPr>
            <w:tcW w:w="1115" w:type="dxa"/>
            <w:vAlign w:val="center"/>
          </w:tcPr>
          <w:p w14:paraId="0614B029" w14:textId="18A32053"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6</w:t>
            </w:r>
            <w:r w:rsidRPr="00D379CA">
              <w:rPr>
                <w:rFonts w:eastAsia="MS Mincho"/>
                <w:sz w:val="18"/>
                <w:szCs w:val="18"/>
                <w:lang w:val="en-GB" w:eastAsia="ja-JP"/>
              </w:rPr>
              <w:t>0kHz</w:t>
            </w:r>
          </w:p>
        </w:tc>
        <w:tc>
          <w:tcPr>
            <w:tcW w:w="1189" w:type="dxa"/>
            <w:shd w:val="clear" w:color="auto" w:fill="DEEAF6" w:themeFill="accent1" w:themeFillTint="33"/>
            <w:vAlign w:val="center"/>
          </w:tcPr>
          <w:p w14:paraId="62B6D03A" w14:textId="3E4143DC"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0</w:t>
            </w:r>
            <w:r w:rsidRPr="00D379CA">
              <w:rPr>
                <w:rFonts w:eastAsia="MS Mincho"/>
                <w:sz w:val="18"/>
                <w:szCs w:val="18"/>
                <w:lang w:val="en-GB" w:eastAsia="ja-JP"/>
              </w:rPr>
              <w:t>.43ms</w:t>
            </w:r>
          </w:p>
        </w:tc>
        <w:tc>
          <w:tcPr>
            <w:tcW w:w="1223" w:type="dxa"/>
            <w:shd w:val="clear" w:color="auto" w:fill="F7CAAC" w:themeFill="accent2" w:themeFillTint="66"/>
            <w:vAlign w:val="center"/>
          </w:tcPr>
          <w:p w14:paraId="1A5F2CA0" w14:textId="61CEC9B6"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2</w:t>
            </w:r>
            <w:r w:rsidRPr="00D379CA">
              <w:rPr>
                <w:rFonts w:eastAsia="MS Mincho"/>
                <w:sz w:val="18"/>
                <w:szCs w:val="18"/>
                <w:lang w:val="en-GB" w:eastAsia="ja-JP"/>
              </w:rPr>
              <w:t>.52ms</w:t>
            </w:r>
          </w:p>
        </w:tc>
        <w:tc>
          <w:tcPr>
            <w:tcW w:w="1331" w:type="dxa"/>
            <w:shd w:val="clear" w:color="auto" w:fill="DEEAF6" w:themeFill="accent1" w:themeFillTint="33"/>
            <w:vAlign w:val="center"/>
          </w:tcPr>
          <w:p w14:paraId="503FA3C1" w14:textId="7BD90DF5"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0</w:t>
            </w:r>
            <w:r w:rsidRPr="00D379CA">
              <w:rPr>
                <w:rFonts w:eastAsia="MS Mincho"/>
                <w:sz w:val="18"/>
                <w:szCs w:val="18"/>
                <w:lang w:val="en-GB" w:eastAsia="ja-JP"/>
              </w:rPr>
              <w:t>.42ms</w:t>
            </w:r>
          </w:p>
        </w:tc>
        <w:tc>
          <w:tcPr>
            <w:tcW w:w="1189" w:type="dxa"/>
            <w:shd w:val="clear" w:color="auto" w:fill="DEEAF6" w:themeFill="accent1" w:themeFillTint="33"/>
            <w:vAlign w:val="center"/>
          </w:tcPr>
          <w:p w14:paraId="347A14B5" w14:textId="27EEFADC"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0</w:t>
            </w:r>
            <w:r w:rsidRPr="00D379CA">
              <w:rPr>
                <w:rFonts w:eastAsia="MS Mincho"/>
                <w:sz w:val="18"/>
                <w:szCs w:val="18"/>
                <w:lang w:val="en-GB" w:eastAsia="ja-JP"/>
              </w:rPr>
              <w:t>.45ms</w:t>
            </w:r>
          </w:p>
        </w:tc>
        <w:tc>
          <w:tcPr>
            <w:tcW w:w="1312" w:type="dxa"/>
            <w:shd w:val="clear" w:color="auto" w:fill="F7CAAC" w:themeFill="accent2" w:themeFillTint="66"/>
            <w:vAlign w:val="center"/>
          </w:tcPr>
          <w:p w14:paraId="4A792551" w14:textId="1E2B7BCE"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2</w:t>
            </w:r>
            <w:r w:rsidRPr="00D379CA">
              <w:rPr>
                <w:rFonts w:eastAsia="MS Mincho"/>
                <w:sz w:val="18"/>
                <w:szCs w:val="18"/>
                <w:lang w:val="en-GB" w:eastAsia="ja-JP"/>
              </w:rPr>
              <w:t>.57ms</w:t>
            </w:r>
          </w:p>
        </w:tc>
        <w:tc>
          <w:tcPr>
            <w:tcW w:w="1391" w:type="dxa"/>
            <w:shd w:val="clear" w:color="auto" w:fill="DEEAF6" w:themeFill="accent1" w:themeFillTint="33"/>
            <w:vAlign w:val="center"/>
          </w:tcPr>
          <w:p w14:paraId="677642B9" w14:textId="23CB4E6B"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sz w:val="18"/>
                <w:szCs w:val="18"/>
                <w:lang w:val="en-GB" w:eastAsia="ja-JP"/>
              </w:rPr>
              <w:t>0.75ms</w:t>
            </w:r>
          </w:p>
        </w:tc>
        <w:tc>
          <w:tcPr>
            <w:tcW w:w="1270" w:type="dxa"/>
            <w:shd w:val="clear" w:color="auto" w:fill="F7CAAC" w:themeFill="accent2" w:themeFillTint="66"/>
            <w:vAlign w:val="center"/>
          </w:tcPr>
          <w:p w14:paraId="3F5AF615" w14:textId="7A7B74CE" w:rsidR="00631AA0" w:rsidRPr="00D379CA" w:rsidRDefault="00A560B1" w:rsidP="00D379CA">
            <w:pPr>
              <w:snapToGrid w:val="0"/>
              <w:spacing w:before="0" w:after="0"/>
              <w:jc w:val="center"/>
              <w:rPr>
                <w:rFonts w:eastAsia="MS Mincho"/>
                <w:sz w:val="18"/>
                <w:szCs w:val="18"/>
                <w:lang w:val="en-GB" w:eastAsia="ja-JP"/>
              </w:rPr>
            </w:pPr>
            <w:r w:rsidRPr="00D379CA">
              <w:rPr>
                <w:rFonts w:eastAsia="MS Mincho"/>
                <w:sz w:val="18"/>
                <w:szCs w:val="18"/>
                <w:lang w:val="en-GB" w:eastAsia="ja-JP"/>
              </w:rPr>
              <w:t>2.2</w:t>
            </w:r>
            <w:r w:rsidR="00631AA0" w:rsidRPr="00D379CA">
              <w:rPr>
                <w:rFonts w:eastAsia="MS Mincho"/>
                <w:sz w:val="18"/>
                <w:szCs w:val="18"/>
                <w:lang w:val="en-GB" w:eastAsia="ja-JP"/>
              </w:rPr>
              <w:t>5ms</w:t>
            </w:r>
          </w:p>
        </w:tc>
      </w:tr>
      <w:tr w:rsidR="00631AA0" w14:paraId="5B57386E" w14:textId="6F4AE5D9" w:rsidTr="00D379CA">
        <w:tc>
          <w:tcPr>
            <w:tcW w:w="1115" w:type="dxa"/>
            <w:vAlign w:val="center"/>
          </w:tcPr>
          <w:p w14:paraId="0C87EA86" w14:textId="66CD6934"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1</w:t>
            </w:r>
            <w:r w:rsidRPr="00D379CA">
              <w:rPr>
                <w:rFonts w:eastAsia="MS Mincho"/>
                <w:sz w:val="18"/>
                <w:szCs w:val="18"/>
                <w:lang w:val="en-GB" w:eastAsia="ja-JP"/>
              </w:rPr>
              <w:t>20kHz</w:t>
            </w:r>
          </w:p>
        </w:tc>
        <w:tc>
          <w:tcPr>
            <w:tcW w:w="1189" w:type="dxa"/>
            <w:shd w:val="clear" w:color="auto" w:fill="DEEAF6" w:themeFill="accent1" w:themeFillTint="33"/>
            <w:vAlign w:val="center"/>
          </w:tcPr>
          <w:p w14:paraId="553CDDDC" w14:textId="1F9A5360"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0</w:t>
            </w:r>
            <w:r w:rsidRPr="00D379CA">
              <w:rPr>
                <w:rFonts w:eastAsia="MS Mincho"/>
                <w:sz w:val="18"/>
                <w:szCs w:val="18"/>
                <w:lang w:val="en-GB" w:eastAsia="ja-JP"/>
              </w:rPr>
              <w:t>.34ms</w:t>
            </w:r>
          </w:p>
        </w:tc>
        <w:tc>
          <w:tcPr>
            <w:tcW w:w="1223" w:type="dxa"/>
            <w:shd w:val="clear" w:color="auto" w:fill="F7CAAC" w:themeFill="accent2" w:themeFillTint="66"/>
            <w:vAlign w:val="center"/>
          </w:tcPr>
          <w:p w14:paraId="1B183031" w14:textId="28F2B692"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1</w:t>
            </w:r>
            <w:r w:rsidRPr="00D379CA">
              <w:rPr>
                <w:rFonts w:eastAsia="MS Mincho"/>
                <w:sz w:val="18"/>
                <w:szCs w:val="18"/>
                <w:lang w:val="en-GB" w:eastAsia="ja-JP"/>
              </w:rPr>
              <w:t>.36ms</w:t>
            </w:r>
          </w:p>
        </w:tc>
        <w:tc>
          <w:tcPr>
            <w:tcW w:w="1331" w:type="dxa"/>
            <w:shd w:val="clear" w:color="auto" w:fill="DEEAF6" w:themeFill="accent1" w:themeFillTint="33"/>
            <w:vAlign w:val="center"/>
          </w:tcPr>
          <w:p w14:paraId="09FD9787" w14:textId="6574AC7D"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0</w:t>
            </w:r>
            <w:r w:rsidRPr="00D379CA">
              <w:rPr>
                <w:rFonts w:eastAsia="MS Mincho"/>
                <w:sz w:val="18"/>
                <w:szCs w:val="18"/>
                <w:lang w:val="en-GB" w:eastAsia="ja-JP"/>
              </w:rPr>
              <w:t>.24ms</w:t>
            </w:r>
          </w:p>
        </w:tc>
        <w:tc>
          <w:tcPr>
            <w:tcW w:w="1189" w:type="dxa"/>
            <w:shd w:val="clear" w:color="auto" w:fill="DEEAF6" w:themeFill="accent1" w:themeFillTint="33"/>
            <w:vAlign w:val="center"/>
          </w:tcPr>
          <w:p w14:paraId="60AAD3B5" w14:textId="161A8BDD"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0</w:t>
            </w:r>
            <w:r w:rsidRPr="00D379CA">
              <w:rPr>
                <w:rFonts w:eastAsia="MS Mincho"/>
                <w:sz w:val="18"/>
                <w:szCs w:val="18"/>
                <w:lang w:val="en-GB" w:eastAsia="ja-JP"/>
              </w:rPr>
              <w:t>.34ms</w:t>
            </w:r>
          </w:p>
        </w:tc>
        <w:tc>
          <w:tcPr>
            <w:tcW w:w="1312" w:type="dxa"/>
            <w:shd w:val="clear" w:color="auto" w:fill="F7CAAC" w:themeFill="accent2" w:themeFillTint="66"/>
            <w:vAlign w:val="center"/>
          </w:tcPr>
          <w:p w14:paraId="1488B367" w14:textId="3BE6FC60"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hint="eastAsia"/>
                <w:sz w:val="18"/>
                <w:szCs w:val="18"/>
                <w:lang w:val="en-GB" w:eastAsia="ja-JP"/>
              </w:rPr>
              <w:t>1</w:t>
            </w:r>
            <w:r w:rsidRPr="00D379CA">
              <w:rPr>
                <w:rFonts w:eastAsia="MS Mincho"/>
                <w:sz w:val="18"/>
                <w:szCs w:val="18"/>
                <w:lang w:val="en-GB" w:eastAsia="ja-JP"/>
              </w:rPr>
              <w:t>.40ms</w:t>
            </w:r>
          </w:p>
        </w:tc>
        <w:tc>
          <w:tcPr>
            <w:tcW w:w="1391" w:type="dxa"/>
            <w:shd w:val="clear" w:color="auto" w:fill="DEEAF6" w:themeFill="accent1" w:themeFillTint="33"/>
            <w:vAlign w:val="center"/>
          </w:tcPr>
          <w:p w14:paraId="0BB70A4B" w14:textId="0F4972A9" w:rsidR="00631AA0" w:rsidRPr="00D379CA" w:rsidRDefault="00631AA0" w:rsidP="00D379CA">
            <w:pPr>
              <w:snapToGrid w:val="0"/>
              <w:spacing w:before="0" w:after="0"/>
              <w:jc w:val="center"/>
              <w:rPr>
                <w:rFonts w:eastAsia="MS Mincho"/>
                <w:sz w:val="18"/>
                <w:szCs w:val="18"/>
                <w:lang w:val="en-GB" w:eastAsia="ja-JP"/>
              </w:rPr>
            </w:pPr>
            <w:r w:rsidRPr="00D379CA">
              <w:rPr>
                <w:rFonts w:eastAsia="MS Mincho"/>
                <w:sz w:val="18"/>
                <w:szCs w:val="18"/>
                <w:lang w:val="en-GB" w:eastAsia="ja-JP"/>
              </w:rPr>
              <w:t>0.75ms</w:t>
            </w:r>
          </w:p>
        </w:tc>
        <w:tc>
          <w:tcPr>
            <w:tcW w:w="1270" w:type="dxa"/>
            <w:shd w:val="clear" w:color="auto" w:fill="F7CAAC" w:themeFill="accent2" w:themeFillTint="66"/>
            <w:vAlign w:val="center"/>
          </w:tcPr>
          <w:p w14:paraId="0FFAADC0" w14:textId="35E69C9D" w:rsidR="00631AA0" w:rsidRPr="00D379CA" w:rsidRDefault="00A560B1" w:rsidP="00D379CA">
            <w:pPr>
              <w:snapToGrid w:val="0"/>
              <w:spacing w:before="0" w:after="0"/>
              <w:jc w:val="center"/>
              <w:rPr>
                <w:rFonts w:eastAsia="MS Mincho"/>
                <w:sz w:val="18"/>
                <w:szCs w:val="18"/>
                <w:lang w:val="en-GB" w:eastAsia="ja-JP"/>
              </w:rPr>
            </w:pPr>
            <w:r w:rsidRPr="00D379CA">
              <w:rPr>
                <w:rFonts w:eastAsia="MS Mincho"/>
                <w:sz w:val="18"/>
                <w:szCs w:val="18"/>
                <w:lang w:val="en-GB" w:eastAsia="ja-JP"/>
              </w:rPr>
              <w:t>2.2</w:t>
            </w:r>
            <w:r w:rsidR="00631AA0" w:rsidRPr="00D379CA">
              <w:rPr>
                <w:rFonts w:eastAsia="MS Mincho"/>
                <w:sz w:val="18"/>
                <w:szCs w:val="18"/>
                <w:lang w:val="en-GB" w:eastAsia="ja-JP"/>
              </w:rPr>
              <w:t>5ms</w:t>
            </w:r>
          </w:p>
        </w:tc>
      </w:tr>
    </w:tbl>
    <w:p w14:paraId="4F310DD4" w14:textId="0D01F96A" w:rsidR="004900E3" w:rsidRDefault="004900E3" w:rsidP="00F43662">
      <w:pPr>
        <w:jc w:val="both"/>
        <w:rPr>
          <w:rFonts w:eastAsia="MS Mincho"/>
          <w:lang w:val="en-GB" w:eastAsia="ja-JP"/>
        </w:rPr>
      </w:pPr>
    </w:p>
    <w:p w14:paraId="36A6A4B7" w14:textId="070A7B69" w:rsidR="00A356EC" w:rsidRDefault="00920170" w:rsidP="00F43662">
      <w:pPr>
        <w:jc w:val="both"/>
        <w:rPr>
          <w:rFonts w:eastAsia="MS Mincho"/>
          <w:lang w:val="en-GB" w:eastAsia="ja-JP"/>
        </w:rPr>
      </w:pPr>
      <w:r>
        <w:rPr>
          <w:rFonts w:eastAsia="MS Mincho"/>
          <w:lang w:val="en-GB" w:eastAsia="ja-JP"/>
        </w:rPr>
        <w:t xml:space="preserve">Based on the above discussion, we propose to </w:t>
      </w:r>
      <w:proofErr w:type="spellStart"/>
      <w:r>
        <w:rPr>
          <w:rFonts w:eastAsia="MS Mincho"/>
          <w:lang w:val="en-GB" w:eastAsia="ja-JP"/>
        </w:rPr>
        <w:t>onfirm</w:t>
      </w:r>
      <w:proofErr w:type="spellEnd"/>
      <w:r>
        <w:rPr>
          <w:rFonts w:eastAsia="MS Mincho"/>
          <w:lang w:val="en-GB" w:eastAsia="ja-JP"/>
        </w:rPr>
        <w:t xml:space="preserve"> the working assumption (with the update on Alt.2).</w:t>
      </w:r>
    </w:p>
    <w:p w14:paraId="7E56F6DE" w14:textId="77777777" w:rsidR="00D9656D" w:rsidRDefault="00D9656D" w:rsidP="00F43662">
      <w:pPr>
        <w:jc w:val="both"/>
        <w:rPr>
          <w:rFonts w:eastAsia="MS Mincho"/>
          <w:lang w:val="en-GB" w:eastAsia="ja-JP"/>
        </w:rPr>
      </w:pPr>
    </w:p>
    <w:p w14:paraId="4950FF38" w14:textId="33220576" w:rsidR="008959C4" w:rsidRPr="00D9656D" w:rsidRDefault="008959C4" w:rsidP="00F43662">
      <w:pPr>
        <w:jc w:val="both"/>
        <w:rPr>
          <w:rFonts w:eastAsia="MS Mincho"/>
          <w:b/>
          <w:bCs/>
          <w:lang w:val="en-GB" w:eastAsia="ja-JP"/>
        </w:rPr>
      </w:pPr>
      <w:r w:rsidRPr="00D9656D">
        <w:rPr>
          <w:rFonts w:eastAsia="MS Mincho" w:hint="eastAsia"/>
          <w:b/>
          <w:bCs/>
          <w:lang w:val="en-GB" w:eastAsia="ja-JP"/>
        </w:rPr>
        <w:t>P</w:t>
      </w:r>
      <w:r w:rsidRPr="00D9656D">
        <w:rPr>
          <w:rFonts w:eastAsia="MS Mincho"/>
          <w:b/>
          <w:bCs/>
          <w:lang w:val="en-GB" w:eastAsia="ja-JP"/>
        </w:rPr>
        <w:t>roposal 1: Confirm the working assumption with slight updates on Alt.2 as follows.</w:t>
      </w:r>
    </w:p>
    <w:tbl>
      <w:tblPr>
        <w:tblStyle w:val="TableGrid"/>
        <w:tblW w:w="0" w:type="auto"/>
        <w:tblLook w:val="04A0" w:firstRow="1" w:lastRow="0" w:firstColumn="1" w:lastColumn="0" w:noHBand="0" w:noVBand="1"/>
      </w:tblPr>
      <w:tblGrid>
        <w:gridCol w:w="9962"/>
      </w:tblGrid>
      <w:tr w:rsidR="00A356EC" w14:paraId="61E67DE2" w14:textId="77777777" w:rsidTr="00A356EC">
        <w:tc>
          <w:tcPr>
            <w:tcW w:w="9962" w:type="dxa"/>
          </w:tcPr>
          <w:p w14:paraId="62783BC3" w14:textId="77777777" w:rsidR="00A356EC" w:rsidRPr="00C34C9F" w:rsidRDefault="00A356EC" w:rsidP="00A356EC">
            <w:pPr>
              <w:numPr>
                <w:ilvl w:val="0"/>
                <w:numId w:val="43"/>
              </w:numPr>
              <w:overflowPunct/>
              <w:autoSpaceDE/>
              <w:autoSpaceDN/>
              <w:adjustRightInd/>
              <w:spacing w:after="120"/>
              <w:textAlignment w:val="auto"/>
              <w:rPr>
                <w:rFonts w:ascii="Arial" w:hAnsi="Arial" w:cs="Arial"/>
                <w:color w:val="000000"/>
              </w:rPr>
            </w:pPr>
            <w:r w:rsidRPr="00C34C9F">
              <w:rPr>
                <w:rFonts w:ascii="Arial" w:hAnsi="Arial" w:cs="Arial"/>
                <w:color w:val="000000"/>
              </w:rPr>
              <w:t>UE does not expect to be scheduled by PDCCH(s) received on MCG after T0-[</w:t>
            </w:r>
            <w:proofErr w:type="spellStart"/>
            <w:r w:rsidRPr="00C34C9F">
              <w:rPr>
                <w:rFonts w:ascii="Arial" w:hAnsi="Arial" w:cs="Arial"/>
                <w:color w:val="000000"/>
              </w:rPr>
              <w:t>T_offset</w:t>
            </w:r>
            <w:proofErr w:type="spellEnd"/>
            <w:r w:rsidRPr="00C34C9F">
              <w:rPr>
                <w:rFonts w:ascii="Arial" w:hAnsi="Arial" w:cs="Arial"/>
                <w:color w:val="000000"/>
              </w:rPr>
              <w:t>] that trigger(s) MCG UL transmission(s) that overlaps with the SCG transmission. </w:t>
            </w:r>
          </w:p>
          <w:p w14:paraId="3999A0ED" w14:textId="77777777" w:rsidR="00A356EC" w:rsidRPr="00C34C9F" w:rsidRDefault="00A356EC" w:rsidP="00A356EC">
            <w:pPr>
              <w:numPr>
                <w:ilvl w:val="1"/>
                <w:numId w:val="43"/>
              </w:numPr>
              <w:overflowPunct/>
              <w:autoSpaceDE/>
              <w:autoSpaceDN/>
              <w:adjustRightInd/>
              <w:spacing w:after="120"/>
              <w:ind w:left="1800"/>
              <w:textAlignment w:val="auto"/>
              <w:rPr>
                <w:rFonts w:ascii="Arial" w:hAnsi="Arial" w:cs="Arial"/>
                <w:color w:val="000000"/>
              </w:rPr>
            </w:pPr>
            <w:r w:rsidRPr="00C34C9F">
              <w:rPr>
                <w:rFonts w:ascii="Arial" w:hAnsi="Arial" w:cs="Arial"/>
                <w:color w:val="000000"/>
              </w:rPr>
              <w:t>(</w:t>
            </w:r>
            <w:r w:rsidRPr="00C34C9F">
              <w:rPr>
                <w:rFonts w:ascii="Arial" w:hAnsi="Arial" w:cs="Arial"/>
                <w:color w:val="000000"/>
                <w:shd w:val="clear" w:color="auto" w:fill="808000"/>
              </w:rPr>
              <w:t>working assumption</w:t>
            </w:r>
            <w:r w:rsidRPr="00C34C9F">
              <w:rPr>
                <w:rFonts w:ascii="Arial" w:hAnsi="Arial" w:cs="Arial"/>
                <w:color w:val="000000"/>
              </w:rPr>
              <w:t xml:space="preserve">) No new RRC signaling is introduced for </w:t>
            </w:r>
            <w:proofErr w:type="spellStart"/>
            <w:r w:rsidRPr="00C34C9F">
              <w:rPr>
                <w:rFonts w:ascii="Arial" w:hAnsi="Arial" w:cs="Arial"/>
                <w:color w:val="000000"/>
              </w:rPr>
              <w:t>T_offset</w:t>
            </w:r>
            <w:proofErr w:type="spellEnd"/>
            <w:r w:rsidRPr="00C34C9F">
              <w:rPr>
                <w:rFonts w:ascii="Arial" w:hAnsi="Arial" w:cs="Arial"/>
                <w:color w:val="000000"/>
              </w:rPr>
              <w:t>:</w:t>
            </w:r>
          </w:p>
          <w:p w14:paraId="55BF6BF4" w14:textId="77777777" w:rsidR="00A356EC" w:rsidRPr="00A356EC" w:rsidRDefault="00A356EC" w:rsidP="00A356EC">
            <w:pPr>
              <w:numPr>
                <w:ilvl w:val="2"/>
                <w:numId w:val="43"/>
              </w:numPr>
              <w:overflowPunct/>
              <w:autoSpaceDE/>
              <w:autoSpaceDN/>
              <w:adjustRightInd/>
              <w:spacing w:after="120"/>
              <w:ind w:left="2880"/>
              <w:textAlignment w:val="auto"/>
              <w:rPr>
                <w:rFonts w:ascii="Arial" w:hAnsi="Arial" w:cs="Arial"/>
              </w:rPr>
            </w:pPr>
            <w:r w:rsidRPr="00A356EC">
              <w:rPr>
                <w:rFonts w:ascii="Arial" w:hAnsi="Arial" w:cs="Arial"/>
              </w:rPr>
              <w:t xml:space="preserve">Alt.1: </w:t>
            </w:r>
            <w:proofErr w:type="spellStart"/>
            <w:r w:rsidRPr="00A356EC">
              <w:rPr>
                <w:rFonts w:ascii="Arial" w:hAnsi="Arial" w:cs="Arial"/>
              </w:rPr>
              <w:t>T_offset</w:t>
            </w:r>
            <w:proofErr w:type="spellEnd"/>
            <w:r w:rsidRPr="00A356EC">
              <w:rPr>
                <w:rStyle w:val="apple-converted-space"/>
                <w:rFonts w:ascii="Arial" w:hAnsi="Arial" w:cs="Arial"/>
              </w:rPr>
              <w:t> =</w:t>
            </w:r>
            <w:r w:rsidRPr="00A356EC">
              <w:rPr>
                <w:rFonts w:ascii="Arial" w:hAnsi="Arial" w:cs="Arial"/>
                <w:strike/>
              </w:rPr>
              <w:t>&lt;= T_proc,2</w:t>
            </w:r>
            <w:r w:rsidRPr="00A356EC">
              <w:rPr>
                <w:rStyle w:val="apple-converted-space"/>
                <w:rFonts w:ascii="Arial" w:hAnsi="Arial" w:cs="Arial"/>
              </w:rPr>
              <w:t> </w:t>
            </w:r>
            <m:oMath>
              <m:r>
                <m:rPr>
                  <m:sty m:val="p"/>
                </m:rPr>
                <w:rPr>
                  <w:rStyle w:val="apple-converted-space"/>
                  <w:rFonts w:ascii="Cambria Math" w:hAnsi="Cambria Math" w:cs="Arial"/>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A356EC">
              <w:rPr>
                <w:rFonts w:ascii="Arial" w:hAnsi="Arial" w:cs="Arial"/>
              </w:rPr>
              <w:fldChar w:fldCharType="begin"/>
            </w:r>
            <w:r w:rsidRPr="00A356EC">
              <w:rPr>
                <w:rFonts w:ascii="Arial" w:hAnsi="Arial" w:cs="Arial"/>
              </w:rPr>
              <w:instrText xml:space="preserve"> INCLUDEPICTURE "cid:image001.png@01D5EE03.48F7F560" \* MERGEFORMATINET </w:instrText>
            </w:r>
            <w:r w:rsidRPr="00A356EC">
              <w:rPr>
                <w:rFonts w:ascii="Arial" w:hAnsi="Arial" w:cs="Arial"/>
              </w:rPr>
              <w:fldChar w:fldCharType="end"/>
            </w:r>
            <w:r w:rsidRPr="00A356EC">
              <w:rPr>
                <w:rFonts w:ascii="Arial" w:hAnsi="Arial" w:cs="Arial"/>
                <w:b/>
                <w:bCs/>
              </w:rPr>
              <w:t xml:space="preserve">, </w:t>
            </w:r>
            <w:r w:rsidRPr="00A356EC">
              <w:rPr>
                <w:rFonts w:ascii="Arial" w:hAnsi="Arial" w:cs="Arial"/>
              </w:rPr>
              <w:t>where:</w:t>
            </w:r>
          </w:p>
          <w:p w14:paraId="2B9D50E6" w14:textId="77777777" w:rsidR="00A356EC" w:rsidRPr="00A356EC" w:rsidRDefault="00A356EC" w:rsidP="00A356EC">
            <w:pPr>
              <w:numPr>
                <w:ilvl w:val="3"/>
                <w:numId w:val="43"/>
              </w:numPr>
              <w:overflowPunct/>
              <w:autoSpaceDE/>
              <w:autoSpaceDN/>
              <w:adjustRightInd/>
              <w:spacing w:after="120"/>
              <w:ind w:left="3960"/>
              <w:textAlignment w:val="auto"/>
              <w:rPr>
                <w:rFonts w:ascii="Arial" w:hAnsi="Arial" w:cs="Arial"/>
              </w:rPr>
            </w:pPr>
            <w:r w:rsidRPr="00A356EC">
              <w:rPr>
                <w:rFonts w:ascii="Arial" w:hAnsi="Arial" w:cs="Arial"/>
              </w:rPr>
              <w:lastRenderedPageBreak/>
              <w:fldChar w:fldCharType="begin"/>
            </w:r>
            <w:r w:rsidRPr="00A356EC">
              <w:rPr>
                <w:rFonts w:ascii="Arial" w:hAnsi="Arial" w:cs="Arial"/>
              </w:rPr>
              <w:instrText xml:space="preserve"> INCLUDEPICTURE "cid:image002.png@01D5EE03.48F7F560" \* MERGEFORMATINET </w:instrText>
            </w:r>
            <w:r w:rsidRPr="00A356EC">
              <w:rPr>
                <w:rFonts w:ascii="Arial" w:hAnsi="Arial" w:cs="Arial"/>
              </w:rPr>
              <w:fldChar w:fldCharType="separate"/>
            </w:r>
            <m:oMath>
              <m:sSubSup>
                <m:sSubSupPr>
                  <m:ctrlPr>
                    <w:rPr>
                      <w:rStyle w:val="apple-converted-space"/>
                      <w:rFonts w:ascii="Cambria Math" w:hAnsi="Cambria Math"/>
                      <w:i/>
                    </w:rPr>
                  </m:ctrlPr>
                </m:sSubSupPr>
                <m:e>
                  <m:r>
                    <m:rPr>
                      <m:sty m:val="p"/>
                    </m:rPr>
                    <w:rPr>
                      <w:rStyle w:val="apple-converted-space"/>
                      <w:rFonts w:ascii="Cambria Math" w:hAnsi="Cambria Math"/>
                    </w:rPr>
                    <m:t>T</m:t>
                  </m:r>
                </m:e>
                <m:sub>
                  <m:r>
                    <m:rPr>
                      <m:sty m:val="p"/>
                    </m:rPr>
                    <w:rPr>
                      <w:rStyle w:val="apple-converted-space"/>
                      <w:rFonts w:ascii="Cambria Math" w:hAnsi="Cambria Math"/>
                    </w:rPr>
                    <m:t>proc,MCG</m:t>
                  </m:r>
                </m:sub>
                <m:sup>
                  <m:r>
                    <m:rPr>
                      <m:sty m:val="p"/>
                    </m:rPr>
                    <w:rPr>
                      <w:rStyle w:val="apple-converted-space"/>
                      <w:rFonts w:ascii="Cambria Math" w:hAnsi="Cambria Math"/>
                    </w:rPr>
                    <m:t>max</m:t>
                  </m:r>
                </m:sup>
              </m:sSubSup>
            </m:oMath>
            <w:r w:rsidRPr="00A356EC">
              <w:rPr>
                <w:rFonts w:ascii="Arial" w:hAnsi="Arial" w:cs="Arial"/>
              </w:rPr>
              <w:fldChar w:fldCharType="end"/>
            </w:r>
            <w:r w:rsidRPr="00A356EC">
              <w:rPr>
                <w:rStyle w:val="apple-converted-space"/>
                <w:rFonts w:ascii="Arial" w:hAnsi="Arial" w:cs="Arial"/>
              </w:rPr>
              <w:t> </w:t>
            </w:r>
            <w:r w:rsidRPr="00A356EC">
              <w:rPr>
                <w:rFonts w:ascii="Arial" w:hAnsi="Arial" w:cs="Arial"/>
              </w:rPr>
              <w:t xml:space="preserve">is the maximum UE processing time among any of the possible values from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Sub>
            </m:oMath>
            <w:r w:rsidRPr="00A356EC">
              <w:rPr>
                <w:rFonts w:eastAsia="MS Mincho"/>
                <w:b/>
                <w:bCs/>
                <w:lang w:eastAsia="ja-JP"/>
              </w:rPr>
              <w:t xml:space="preserve">,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proc,CSI</m:t>
                  </m:r>
                </m:sub>
              </m:sSub>
            </m:oMath>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proc,release</m:t>
                  </m:r>
                </m:sub>
                <m:sup>
                  <m:r>
                    <m:rPr>
                      <m:sty m:val="bi"/>
                    </m:rPr>
                    <w:rPr>
                      <w:rFonts w:ascii="Cambria Math" w:eastAsia="MS Mincho" w:hAnsi="Cambria Math"/>
                      <w:lang w:eastAsia="ja-JP"/>
                    </w:rPr>
                    <m:t>mux</m:t>
                  </m:r>
                </m:sup>
              </m:sSubSup>
            </m:oMath>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and/or</w:t>
            </w:r>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proc,CSI</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as specified in TS38.213 and TS38.214 based on the configurations for the MCG.</w:t>
            </w:r>
          </w:p>
          <w:p w14:paraId="4D35588D" w14:textId="77777777" w:rsidR="00A356EC" w:rsidRPr="00A356EC" w:rsidRDefault="00A356EC" w:rsidP="00A356EC">
            <w:pPr>
              <w:numPr>
                <w:ilvl w:val="3"/>
                <w:numId w:val="43"/>
              </w:numPr>
              <w:overflowPunct/>
              <w:autoSpaceDE/>
              <w:autoSpaceDN/>
              <w:adjustRightInd/>
              <w:spacing w:after="120"/>
              <w:ind w:left="3960"/>
              <w:textAlignment w:val="auto"/>
              <w:rPr>
                <w:rFonts w:ascii="Arial" w:hAnsi="Arial" w:cs="Arial"/>
              </w:rPr>
            </w:pPr>
            <w:r w:rsidRPr="00A356EC">
              <w:rPr>
                <w:rStyle w:val="apple-converted-space"/>
                <w:rFonts w:ascii="Arial" w:hAnsi="Arial" w:cs="Arial"/>
              </w:rPr>
              <w:t>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 xml:space="preserve"> </m:t>
              </m:r>
            </m:oMath>
            <w:r w:rsidRPr="00A356EC">
              <w:rPr>
                <w:rFonts w:ascii="Arial" w:hAnsi="Arial" w:cs="Arial"/>
              </w:rPr>
              <w:t xml:space="preserve">is the maximum UE processing time among any of the possible values from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Sub>
            </m:oMath>
            <w:r w:rsidRPr="00A356EC">
              <w:rPr>
                <w:rFonts w:eastAsia="MS Mincho"/>
                <w:b/>
                <w:bCs/>
                <w:lang w:eastAsia="ja-JP"/>
              </w:rPr>
              <w:t xml:space="preserve">,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proc,CSI</m:t>
                  </m:r>
                </m:sub>
              </m:sSub>
            </m:oMath>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proc,release</m:t>
                  </m:r>
                </m:sub>
                <m:sup>
                  <m:r>
                    <m:rPr>
                      <m:sty m:val="bi"/>
                    </m:rPr>
                    <w:rPr>
                      <w:rFonts w:ascii="Cambria Math" w:eastAsia="MS Mincho" w:hAnsi="Cambria Math"/>
                      <w:lang w:eastAsia="ja-JP"/>
                    </w:rPr>
                    <m:t>mux</m:t>
                  </m:r>
                </m:sup>
              </m:sSubSup>
            </m:oMath>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and/or</w:t>
            </w:r>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proc,CSI</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as specified in TS38.213 and TS38.214 based on the configurations for the SCG.</w:t>
            </w:r>
          </w:p>
          <w:p w14:paraId="129300A0" w14:textId="77777777" w:rsidR="00A356EC" w:rsidRPr="00A356EC" w:rsidRDefault="00A356EC" w:rsidP="00A356EC">
            <w:pPr>
              <w:numPr>
                <w:ilvl w:val="3"/>
                <w:numId w:val="43"/>
              </w:numPr>
              <w:overflowPunct/>
              <w:autoSpaceDE/>
              <w:autoSpaceDN/>
              <w:adjustRightInd/>
              <w:spacing w:after="120"/>
              <w:ind w:left="3960"/>
              <w:textAlignment w:val="auto"/>
              <w:rPr>
                <w:rFonts w:ascii="Arial" w:hAnsi="Arial" w:cs="Arial"/>
              </w:rPr>
            </w:pPr>
            <w:r w:rsidRPr="00A356EC">
              <w:rPr>
                <w:rFonts w:ascii="Arial" w:hAnsi="Arial" w:cs="Arial"/>
              </w:rPr>
              <w:t>This is the “DPS without look-ahead”.</w:t>
            </w:r>
          </w:p>
          <w:p w14:paraId="2C8BC714" w14:textId="77777777" w:rsidR="00A356EC" w:rsidRPr="00A356EC" w:rsidRDefault="00A356EC" w:rsidP="00A356EC">
            <w:pPr>
              <w:numPr>
                <w:ilvl w:val="2"/>
                <w:numId w:val="43"/>
              </w:numPr>
              <w:overflowPunct/>
              <w:autoSpaceDE/>
              <w:autoSpaceDN/>
              <w:adjustRightInd/>
              <w:spacing w:after="120"/>
              <w:ind w:left="2880"/>
              <w:textAlignment w:val="auto"/>
              <w:rPr>
                <w:rFonts w:ascii="Arial" w:hAnsi="Arial" w:cs="Arial"/>
              </w:rPr>
            </w:pPr>
            <w:r w:rsidRPr="00A356EC">
              <w:rPr>
                <w:rFonts w:ascii="Arial" w:hAnsi="Arial" w:cs="Arial"/>
              </w:rPr>
              <w:t xml:space="preserve">Alt.2: </w:t>
            </w:r>
            <w:proofErr w:type="spellStart"/>
            <w:r w:rsidRPr="00A356EC">
              <w:rPr>
                <w:rFonts w:ascii="Arial" w:hAnsi="Arial" w:cs="Arial"/>
              </w:rPr>
              <w:t>T_offset</w:t>
            </w:r>
            <w:proofErr w:type="spellEnd"/>
            <w:r w:rsidRPr="00A356EC">
              <w:rPr>
                <w:rStyle w:val="apple-converted-space"/>
                <w:rFonts w:ascii="Arial" w:hAnsi="Arial" w:cs="Arial"/>
              </w:rPr>
              <w:t> =</w:t>
            </w:r>
            <w:r w:rsidRPr="00A356EC">
              <w:rPr>
                <w:rFonts w:ascii="Arial" w:hAnsi="Arial" w:cs="Arial"/>
                <w:strike/>
              </w:rPr>
              <w:t>&lt;= 2*T_proc,2</w:t>
            </w:r>
            <m:oMath>
              <m:r>
                <m:rPr>
                  <m:sty m:val="p"/>
                </m:rPr>
                <w:rPr>
                  <w:rStyle w:val="apple-converted-space"/>
                  <w:rFonts w:ascii="Cambria Math" w:hAnsi="Cambria Math" w:cs="Arial"/>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A356EC">
              <w:rPr>
                <w:rFonts w:ascii="Arial" w:hAnsi="Arial" w:cs="Arial"/>
              </w:rPr>
              <w:fldChar w:fldCharType="begin"/>
            </w:r>
            <w:r w:rsidRPr="00A356EC">
              <w:rPr>
                <w:rFonts w:ascii="Arial" w:hAnsi="Arial" w:cs="Arial"/>
              </w:rPr>
              <w:instrText xml:space="preserve"> INCLUDEPICTURE "cid:image001.png@01D5EE03.48F7F560" \* MERGEFORMATINET </w:instrText>
            </w:r>
            <w:r w:rsidRPr="00A356EC">
              <w:rPr>
                <w:rFonts w:ascii="Arial" w:hAnsi="Arial" w:cs="Arial"/>
              </w:rPr>
              <w:fldChar w:fldCharType="end"/>
            </w:r>
            <w:r w:rsidRPr="00A356EC">
              <w:rPr>
                <w:rFonts w:ascii="Arial" w:hAnsi="Arial" w:cs="Arial"/>
                <w:b/>
                <w:bCs/>
              </w:rPr>
              <w:t xml:space="preserve">, </w:t>
            </w:r>
            <w:r w:rsidRPr="00A356EC">
              <w:rPr>
                <w:rFonts w:ascii="Arial" w:hAnsi="Arial" w:cs="Arial"/>
              </w:rPr>
              <w:t>where:</w:t>
            </w:r>
          </w:p>
          <w:p w14:paraId="096112A6" w14:textId="77777777" w:rsidR="00A356EC" w:rsidRPr="00A356EC" w:rsidRDefault="00A356EC" w:rsidP="00A356EC">
            <w:pPr>
              <w:numPr>
                <w:ilvl w:val="3"/>
                <w:numId w:val="43"/>
              </w:numPr>
              <w:overflowPunct/>
              <w:autoSpaceDE/>
              <w:autoSpaceDN/>
              <w:adjustRightInd/>
              <w:spacing w:after="120"/>
              <w:ind w:left="3960"/>
              <w:textAlignment w:val="auto"/>
              <w:rPr>
                <w:rFonts w:ascii="Arial" w:hAnsi="Arial" w:cs="Arial"/>
              </w:rPr>
            </w:pPr>
            <w:r w:rsidRPr="00A356EC">
              <w:rPr>
                <w:rFonts w:ascii="Arial" w:hAnsi="Arial" w:cs="Arial"/>
              </w:rPr>
              <w:fldChar w:fldCharType="begin"/>
            </w:r>
            <w:r w:rsidRPr="00A356EC">
              <w:rPr>
                <w:rFonts w:ascii="Arial" w:hAnsi="Arial" w:cs="Arial"/>
              </w:rPr>
              <w:instrText xml:space="preserve"> INCLUDEPICTURE "cid:image002.png@01D5EE03.48F7F560" \* MERGEFORMATINET </w:instrText>
            </w:r>
            <w:r w:rsidRPr="00A356EC">
              <w:rPr>
                <w:rFonts w:ascii="Arial" w:hAnsi="Arial" w:cs="Arial"/>
              </w:rPr>
              <w:fldChar w:fldCharType="separate"/>
            </w:r>
            <m:oMath>
              <m:sSubSup>
                <m:sSubSupPr>
                  <m:ctrlPr>
                    <w:rPr>
                      <w:rStyle w:val="apple-converted-space"/>
                      <w:rFonts w:ascii="Cambria Math" w:hAnsi="Cambria Math"/>
                      <w:i/>
                    </w:rPr>
                  </m:ctrlPr>
                </m:sSubSupPr>
                <m:e>
                  <m:r>
                    <m:rPr>
                      <m:sty m:val="p"/>
                    </m:rPr>
                    <w:rPr>
                      <w:rStyle w:val="apple-converted-space"/>
                      <w:rFonts w:ascii="Cambria Math" w:hAnsi="Cambria Math"/>
                    </w:rPr>
                    <m:t>T</m:t>
                  </m:r>
                </m:e>
                <m:sub>
                  <m:r>
                    <m:rPr>
                      <m:sty m:val="p"/>
                    </m:rPr>
                    <w:rPr>
                      <w:rStyle w:val="apple-converted-space"/>
                      <w:rFonts w:ascii="Cambria Math" w:hAnsi="Cambria Math"/>
                    </w:rPr>
                    <m:t>proc,MCG</m:t>
                  </m:r>
                </m:sub>
                <m:sup>
                  <m:r>
                    <m:rPr>
                      <m:sty m:val="p"/>
                    </m:rPr>
                    <w:rPr>
                      <w:rStyle w:val="apple-converted-space"/>
                      <w:rFonts w:ascii="Cambria Math" w:hAnsi="Cambria Math"/>
                    </w:rPr>
                    <m:t>max</m:t>
                  </m:r>
                </m:sup>
              </m:sSubSup>
            </m:oMath>
            <w:r w:rsidRPr="00A356EC">
              <w:rPr>
                <w:rFonts w:ascii="Arial" w:hAnsi="Arial" w:cs="Arial"/>
              </w:rPr>
              <w:fldChar w:fldCharType="end"/>
            </w:r>
            <w:r w:rsidRPr="00A356EC">
              <w:rPr>
                <w:rStyle w:val="apple-converted-space"/>
                <w:rFonts w:ascii="Arial" w:hAnsi="Arial" w:cs="Arial"/>
              </w:rPr>
              <w:t> </w:t>
            </w:r>
            <w:r w:rsidRPr="00A356EC">
              <w:rPr>
                <w:rFonts w:ascii="Arial" w:hAnsi="Arial" w:cs="Arial"/>
              </w:rPr>
              <w:t xml:space="preserve">is the maximum UE processing time among any of the possible values from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Sub>
            </m:oMath>
            <w:r w:rsidRPr="00A356EC">
              <w:rPr>
                <w:rFonts w:eastAsia="MS Mincho"/>
                <w:b/>
                <w:bCs/>
                <w:lang w:eastAsia="ja-JP"/>
              </w:rPr>
              <w:t>,</w:t>
            </w:r>
            <w:r w:rsidRPr="008959C4">
              <w:rPr>
                <w:rFonts w:eastAsia="MS Mincho"/>
                <w:b/>
                <w:bCs/>
                <w:strike/>
                <w:color w:val="FF0000"/>
                <w:lang w:eastAsia="ja-JP"/>
              </w:rPr>
              <w:t xml:space="preserve"> </w:t>
            </w:r>
            <m:oMath>
              <m:sSub>
                <m:sSubPr>
                  <m:ctrlPr>
                    <w:rPr>
                      <w:rFonts w:ascii="Cambria Math" w:eastAsia="MS Mincho" w:hAnsi="Cambria Math"/>
                      <w:b/>
                      <w:bCs/>
                      <w:strike/>
                      <w:color w:val="FF0000"/>
                      <w:lang w:eastAsia="ja-JP"/>
                    </w:rPr>
                  </m:ctrlPr>
                </m:sSubPr>
                <m:e>
                  <m:r>
                    <m:rPr>
                      <m:sty m:val="bi"/>
                    </m:rPr>
                    <w:rPr>
                      <w:rFonts w:ascii="Cambria Math" w:eastAsia="MS Mincho" w:hAnsi="Cambria Math"/>
                      <w:strike/>
                      <w:color w:val="FF0000"/>
                      <w:lang w:eastAsia="ja-JP"/>
                    </w:rPr>
                    <m:t>T</m:t>
                  </m:r>
                </m:e>
                <m:sub>
                  <m:r>
                    <m:rPr>
                      <m:sty m:val="bi"/>
                    </m:rPr>
                    <w:rPr>
                      <w:rFonts w:ascii="Cambria Math" w:eastAsia="MS Mincho" w:hAnsi="Cambria Math"/>
                      <w:strike/>
                      <w:color w:val="FF0000"/>
                      <w:lang w:eastAsia="ja-JP"/>
                    </w:rPr>
                    <m:t>proc,CSI</m:t>
                  </m:r>
                </m:sub>
              </m:sSub>
            </m:oMath>
            <w:r w:rsidRPr="008959C4">
              <w:rPr>
                <w:rFonts w:eastAsia="MS Mincho"/>
                <w:b/>
                <w:bCs/>
                <w:strike/>
                <w:color w:val="FF0000"/>
                <w:lang w:eastAsia="ja-JP"/>
              </w:rPr>
              <w:t>,</w:t>
            </w:r>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proc,release</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and/or</w:t>
            </w:r>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as specified in TS38.213 and TS38.214 based on the configurations for the MCG.</w:t>
            </w:r>
          </w:p>
          <w:p w14:paraId="6C152F9C" w14:textId="77777777" w:rsidR="00A356EC" w:rsidRPr="00A356EC" w:rsidRDefault="00A356EC" w:rsidP="00A356EC">
            <w:pPr>
              <w:numPr>
                <w:ilvl w:val="3"/>
                <w:numId w:val="43"/>
              </w:numPr>
              <w:overflowPunct/>
              <w:autoSpaceDE/>
              <w:autoSpaceDN/>
              <w:adjustRightInd/>
              <w:spacing w:after="120"/>
              <w:ind w:left="3960"/>
              <w:textAlignment w:val="auto"/>
              <w:rPr>
                <w:rFonts w:ascii="Arial" w:hAnsi="Arial" w:cs="Arial"/>
              </w:rPr>
            </w:pPr>
            <w:r w:rsidRPr="00A356EC">
              <w:rPr>
                <w:rStyle w:val="apple-converted-space"/>
                <w:rFonts w:ascii="Arial" w:hAnsi="Arial" w:cs="Arial"/>
              </w:rPr>
              <w:t>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 xml:space="preserve"> </m:t>
              </m:r>
            </m:oMath>
            <w:r w:rsidRPr="00A356EC">
              <w:rPr>
                <w:rFonts w:ascii="Arial" w:hAnsi="Arial" w:cs="Arial"/>
              </w:rPr>
              <w:t xml:space="preserve">is the maximum UE processing time among any of the possible values from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Sub>
            </m:oMath>
            <w:r w:rsidRPr="00A356EC">
              <w:rPr>
                <w:rFonts w:eastAsia="MS Mincho"/>
                <w:b/>
                <w:bCs/>
                <w:lang w:eastAsia="ja-JP"/>
              </w:rPr>
              <w:t xml:space="preserve">, </w:t>
            </w:r>
            <m:oMath>
              <m:sSub>
                <m:sSubPr>
                  <m:ctrlPr>
                    <w:rPr>
                      <w:rFonts w:ascii="Cambria Math" w:eastAsia="MS Mincho" w:hAnsi="Cambria Math"/>
                      <w:b/>
                      <w:bCs/>
                      <w:strike/>
                      <w:color w:val="FF0000"/>
                      <w:lang w:eastAsia="ja-JP"/>
                    </w:rPr>
                  </m:ctrlPr>
                </m:sSubPr>
                <m:e>
                  <m:r>
                    <m:rPr>
                      <m:sty m:val="bi"/>
                    </m:rPr>
                    <w:rPr>
                      <w:rFonts w:ascii="Cambria Math" w:eastAsia="MS Mincho" w:hAnsi="Cambria Math"/>
                      <w:strike/>
                      <w:color w:val="FF0000"/>
                      <w:lang w:eastAsia="ja-JP"/>
                    </w:rPr>
                    <m:t>T</m:t>
                  </m:r>
                </m:e>
                <m:sub>
                  <m:r>
                    <m:rPr>
                      <m:sty m:val="bi"/>
                    </m:rPr>
                    <w:rPr>
                      <w:rFonts w:ascii="Cambria Math" w:eastAsia="MS Mincho" w:hAnsi="Cambria Math"/>
                      <w:strike/>
                      <w:color w:val="FF0000"/>
                      <w:lang w:eastAsia="ja-JP"/>
                    </w:rPr>
                    <m:t>proc,CSI</m:t>
                  </m:r>
                </m:sub>
              </m:sSub>
            </m:oMath>
            <w:r w:rsidRPr="008959C4">
              <w:rPr>
                <w:rFonts w:eastAsia="MS Mincho"/>
                <w:b/>
                <w:bCs/>
                <w:strike/>
                <w:color w:val="FF0000"/>
                <w:lang w:eastAsia="ja-JP"/>
              </w:rPr>
              <w:t>,</w:t>
            </w:r>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proc,release</m:t>
                  </m:r>
                </m:sub>
                <m:sup>
                  <m:r>
                    <m:rPr>
                      <m:sty m:val="bi"/>
                    </m:rPr>
                    <w:rPr>
                      <w:rFonts w:ascii="Cambria Math" w:eastAsia="MS Mincho" w:hAnsi="Cambria Math"/>
                      <w:lang w:eastAsia="ja-JP"/>
                    </w:rPr>
                    <m:t>mux</m:t>
                  </m:r>
                </m:sup>
              </m:sSubSup>
              <m:r>
                <m:rPr>
                  <m:sty m:val="bi"/>
                </m:rPr>
                <w:rPr>
                  <w:rFonts w:ascii="Cambria Math" w:eastAsia="MS Mincho" w:hAnsi="Cambria Math"/>
                  <w:lang w:eastAsia="ja-JP"/>
                </w:rPr>
                <m:t xml:space="preserve"> </m:t>
              </m:r>
            </m:oMath>
            <w:r w:rsidRPr="00A356EC">
              <w:rPr>
                <w:rFonts w:ascii="Arial" w:hAnsi="Arial" w:cs="Arial"/>
              </w:rPr>
              <w:t>and/or</w:t>
            </w:r>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as specified in TS38.213 and TS38.214 based on the configurations for the SCG.</w:t>
            </w:r>
          </w:p>
          <w:p w14:paraId="1515017B" w14:textId="2ADD5735" w:rsidR="00A356EC" w:rsidRPr="00A356EC" w:rsidRDefault="00A356EC" w:rsidP="00A356EC">
            <w:pPr>
              <w:numPr>
                <w:ilvl w:val="3"/>
                <w:numId w:val="43"/>
              </w:numPr>
              <w:overflowPunct/>
              <w:autoSpaceDE/>
              <w:autoSpaceDN/>
              <w:adjustRightInd/>
              <w:spacing w:after="120"/>
              <w:ind w:left="3960"/>
              <w:textAlignment w:val="auto"/>
              <w:rPr>
                <w:rFonts w:ascii="Arial" w:hAnsi="Arial" w:cs="Arial"/>
              </w:rPr>
            </w:pPr>
            <w:r w:rsidRPr="00A356EC">
              <w:rPr>
                <w:rFonts w:ascii="Arial" w:hAnsi="Arial" w:cs="Arial"/>
              </w:rPr>
              <w:t>This is the “DPS with look-ahead”.</w:t>
            </w:r>
          </w:p>
        </w:tc>
      </w:tr>
    </w:tbl>
    <w:p w14:paraId="4B7F43AE" w14:textId="4BDECD34" w:rsidR="00D44BEA" w:rsidRPr="00D7309F" w:rsidRDefault="00D44BEA" w:rsidP="00F43662">
      <w:pPr>
        <w:jc w:val="both"/>
        <w:rPr>
          <w:rFonts w:eastAsia="MS Mincho"/>
          <w:lang w:eastAsia="ja-JP"/>
        </w:rPr>
      </w:pPr>
    </w:p>
    <w:p w14:paraId="4117FD04" w14:textId="2866FC3E" w:rsidR="00D44BEA" w:rsidRPr="00846BEE" w:rsidRDefault="00FB2F6F" w:rsidP="00D44BEA">
      <w:pPr>
        <w:pStyle w:val="Heading1"/>
        <w:jc w:val="both"/>
        <w:rPr>
          <w:rFonts w:ascii="Times New Roman" w:hAnsi="Times New Roman"/>
        </w:rPr>
      </w:pPr>
      <w:r>
        <w:rPr>
          <w:rFonts w:ascii="Times New Roman" w:hAnsi="Times New Roman"/>
        </w:rPr>
        <w:t>Remaining details of dynamic power-sharing</w:t>
      </w:r>
    </w:p>
    <w:p w14:paraId="3030CF2E" w14:textId="51A9C224" w:rsidR="003627DF" w:rsidRDefault="003F0CC8" w:rsidP="00F43662">
      <w:pPr>
        <w:jc w:val="both"/>
        <w:rPr>
          <w:rFonts w:eastAsia="MS Mincho"/>
          <w:lang w:val="en-GB" w:eastAsia="ja-JP"/>
        </w:rPr>
      </w:pPr>
      <w:r>
        <w:rPr>
          <w:rFonts w:eastAsia="MS Mincho"/>
          <w:lang w:val="en-GB" w:eastAsia="ja-JP"/>
        </w:rPr>
        <w:t xml:space="preserve">As per agreement, </w:t>
      </w:r>
      <w:r w:rsidR="0090263F">
        <w:rPr>
          <w:rFonts w:eastAsia="MS Mincho" w:hint="eastAsia"/>
          <w:lang w:val="en-GB" w:eastAsia="ja-JP"/>
        </w:rPr>
        <w:t>DCIs</w:t>
      </w:r>
      <w:r w:rsidR="0090263F">
        <w:rPr>
          <w:rFonts w:eastAsia="MS Mincho"/>
          <w:lang w:val="en-GB" w:eastAsia="ja-JP"/>
        </w:rPr>
        <w:t xml:space="preserve"> scheduling</w:t>
      </w:r>
      <w:r w:rsidR="003474CA">
        <w:rPr>
          <w:rFonts w:eastAsia="MS Mincho"/>
          <w:lang w:val="en-GB" w:eastAsia="ja-JP"/>
        </w:rPr>
        <w:t xml:space="preserve"> MCG UL transmissions </w:t>
      </w:r>
      <w:proofErr w:type="gramStart"/>
      <w:r w:rsidR="003474CA">
        <w:rPr>
          <w:rFonts w:eastAsia="MS Mincho"/>
          <w:lang w:val="en-GB" w:eastAsia="ja-JP"/>
        </w:rPr>
        <w:t>have to</w:t>
      </w:r>
      <w:proofErr w:type="gramEnd"/>
      <w:r w:rsidR="003474CA">
        <w:rPr>
          <w:rFonts w:eastAsia="MS Mincho"/>
          <w:lang w:val="en-GB" w:eastAsia="ja-JP"/>
        </w:rPr>
        <w:t xml:space="preserve"> be received </w:t>
      </w:r>
      <w:r w:rsidR="00DA38DB">
        <w:rPr>
          <w:rFonts w:eastAsia="MS Mincho"/>
          <w:lang w:val="en-GB" w:eastAsia="ja-JP"/>
        </w:rPr>
        <w:t xml:space="preserve">more than </w:t>
      </w:r>
      <w:proofErr w:type="spellStart"/>
      <w:r w:rsidR="00A74A1B">
        <w:rPr>
          <w:rFonts w:eastAsia="MS Mincho"/>
          <w:lang w:val="en-GB" w:eastAsia="ja-JP"/>
        </w:rPr>
        <w:t>T_offset</w:t>
      </w:r>
      <w:proofErr w:type="spellEnd"/>
      <w:r w:rsidR="00DA38DB">
        <w:rPr>
          <w:rFonts w:eastAsia="MS Mincho"/>
          <w:lang w:val="en-GB" w:eastAsia="ja-JP"/>
        </w:rPr>
        <w:t xml:space="preserve"> earlier than the beginning of an overlapping SCG UL transmission. </w:t>
      </w:r>
      <w:r w:rsidR="00DC20EA">
        <w:rPr>
          <w:rFonts w:eastAsia="MS Mincho"/>
          <w:lang w:val="en-GB" w:eastAsia="ja-JP"/>
        </w:rPr>
        <w:t>However, it is not clear yet how to handle DCI formats that does not schedule MCG UL transmissions but could impact on the power of the MCG UL transmissions.</w:t>
      </w:r>
      <w:r w:rsidR="005E045D">
        <w:rPr>
          <w:rFonts w:eastAsia="MS Mincho" w:hint="eastAsia"/>
          <w:lang w:val="en-GB" w:eastAsia="ja-JP"/>
        </w:rPr>
        <w:t xml:space="preserve"> </w:t>
      </w:r>
      <w:r w:rsidR="00530C6F">
        <w:rPr>
          <w:rFonts w:eastAsia="MS Mincho"/>
          <w:lang w:val="en-GB" w:eastAsia="ja-JP"/>
        </w:rPr>
        <w:t xml:space="preserve">To address this open issue, </w:t>
      </w:r>
      <w:r w:rsidR="005E045D">
        <w:rPr>
          <w:rFonts w:eastAsia="MS Mincho"/>
          <w:lang w:val="en-GB" w:eastAsia="ja-JP"/>
        </w:rPr>
        <w:t>following principle shall be</w:t>
      </w:r>
      <w:r w:rsidR="00530C6F">
        <w:rPr>
          <w:rFonts w:eastAsia="MS Mincho"/>
          <w:lang w:val="en-GB" w:eastAsia="ja-JP"/>
        </w:rPr>
        <w:t xml:space="preserve"> </w:t>
      </w:r>
      <w:proofErr w:type="gramStart"/>
      <w:r w:rsidR="00530C6F">
        <w:rPr>
          <w:rFonts w:eastAsia="MS Mincho"/>
          <w:lang w:val="en-GB" w:eastAsia="ja-JP"/>
        </w:rPr>
        <w:t>taken into account</w:t>
      </w:r>
      <w:proofErr w:type="gramEnd"/>
      <w:r w:rsidR="005E045D">
        <w:rPr>
          <w:rFonts w:eastAsia="MS Mincho"/>
          <w:lang w:val="en-GB" w:eastAsia="ja-JP"/>
        </w:rPr>
        <w:t>.</w:t>
      </w:r>
    </w:p>
    <w:p w14:paraId="1DF7CBEC" w14:textId="0B49DA01" w:rsidR="005E045D" w:rsidRDefault="005E045D" w:rsidP="00F43662">
      <w:pPr>
        <w:jc w:val="both"/>
        <w:rPr>
          <w:rFonts w:eastAsia="MS Mincho"/>
          <w:lang w:eastAsia="ja-JP"/>
        </w:rPr>
      </w:pPr>
      <w:r>
        <w:rPr>
          <w:rFonts w:eastAsia="MS Mincho" w:hint="eastAsia"/>
          <w:lang w:val="en-GB" w:eastAsia="ja-JP"/>
        </w:rPr>
        <w:t>P</w:t>
      </w:r>
      <w:r>
        <w:rPr>
          <w:rFonts w:eastAsia="MS Mincho"/>
          <w:lang w:val="en-GB" w:eastAsia="ja-JP"/>
        </w:rPr>
        <w:t xml:space="preserve">rinciple 1: </w:t>
      </w:r>
      <w:r w:rsidR="00B0521F" w:rsidRPr="00B0521F">
        <w:rPr>
          <w:rFonts w:eastAsia="MS Mincho"/>
          <w:lang w:eastAsia="ja-JP"/>
        </w:rPr>
        <w:t xml:space="preserve">MCG sum power determination does not </w:t>
      </w:r>
      <w:proofErr w:type="gramStart"/>
      <w:r w:rsidR="00B0521F" w:rsidRPr="00B0521F">
        <w:rPr>
          <w:rFonts w:eastAsia="MS Mincho"/>
          <w:lang w:eastAsia="ja-JP"/>
        </w:rPr>
        <w:t>take into account</w:t>
      </w:r>
      <w:proofErr w:type="gramEnd"/>
      <w:r w:rsidR="00B0521F" w:rsidRPr="00B0521F">
        <w:rPr>
          <w:rFonts w:eastAsia="MS Mincho"/>
          <w:lang w:eastAsia="ja-JP"/>
        </w:rPr>
        <w:t xml:space="preserve"> </w:t>
      </w:r>
      <w:r w:rsidR="00380C8D">
        <w:rPr>
          <w:rFonts w:eastAsia="MS Mincho"/>
          <w:lang w:eastAsia="ja-JP"/>
        </w:rPr>
        <w:t xml:space="preserve">any dynamic information of </w:t>
      </w:r>
      <w:r w:rsidR="00B0521F" w:rsidRPr="00B0521F">
        <w:rPr>
          <w:rFonts w:eastAsia="MS Mincho"/>
          <w:lang w:eastAsia="ja-JP"/>
        </w:rPr>
        <w:t>overlapping SCG UL transmission</w:t>
      </w:r>
    </w:p>
    <w:p w14:paraId="2731E203" w14:textId="314BBFF8" w:rsidR="00B0521F" w:rsidRDefault="00B0521F" w:rsidP="00F43662">
      <w:pPr>
        <w:jc w:val="both"/>
        <w:rPr>
          <w:rFonts w:eastAsia="MS Mincho"/>
          <w:lang w:val="en-GB" w:eastAsia="ja-JP"/>
        </w:rPr>
      </w:pPr>
      <w:r>
        <w:rPr>
          <w:rFonts w:eastAsia="MS Mincho"/>
          <w:lang w:eastAsia="ja-JP"/>
        </w:rPr>
        <w:t xml:space="preserve">Principle 2: </w:t>
      </w:r>
      <w:r w:rsidRPr="00B0521F">
        <w:rPr>
          <w:rFonts w:eastAsia="MS Mincho"/>
          <w:lang w:eastAsia="ja-JP"/>
        </w:rPr>
        <w:t xml:space="preserve">any DCI formats in </w:t>
      </w:r>
      <w:r w:rsidR="00BB044C">
        <w:rPr>
          <w:rFonts w:eastAsia="MS Mincho"/>
          <w:lang w:eastAsia="ja-JP"/>
        </w:rPr>
        <w:t xml:space="preserve">the </w:t>
      </w:r>
      <w:r w:rsidRPr="00B0521F">
        <w:rPr>
          <w:rFonts w:eastAsia="MS Mincho"/>
          <w:lang w:eastAsia="ja-JP"/>
        </w:rPr>
        <w:t xml:space="preserve">MCG shall not require UE to calculate the </w:t>
      </w:r>
      <w:r w:rsidR="00A57D16">
        <w:rPr>
          <w:rFonts w:eastAsia="MS Mincho"/>
          <w:lang w:eastAsia="ja-JP"/>
        </w:rPr>
        <w:t xml:space="preserve">sum </w:t>
      </w:r>
      <w:r w:rsidR="001C750F">
        <w:rPr>
          <w:rFonts w:eastAsia="MS Mincho"/>
          <w:lang w:eastAsia="ja-JP"/>
        </w:rPr>
        <w:t>power</w:t>
      </w:r>
      <w:r w:rsidR="00A57D16">
        <w:rPr>
          <w:rFonts w:eastAsia="MS Mincho"/>
          <w:lang w:eastAsia="ja-JP"/>
        </w:rPr>
        <w:t xml:space="preserve"> of the overlapping </w:t>
      </w:r>
      <w:r w:rsidRPr="00B0521F">
        <w:rPr>
          <w:rFonts w:eastAsia="MS Mincho"/>
          <w:lang w:eastAsia="ja-JP"/>
        </w:rPr>
        <w:t xml:space="preserve">MCG </w:t>
      </w:r>
      <w:r w:rsidR="00A57D16">
        <w:rPr>
          <w:rFonts w:eastAsia="MS Mincho"/>
          <w:lang w:eastAsia="ja-JP"/>
        </w:rPr>
        <w:t>UL transmission</w:t>
      </w:r>
      <w:r w:rsidRPr="00B0521F">
        <w:rPr>
          <w:rFonts w:eastAsia="MS Mincho"/>
          <w:lang w:eastAsia="ja-JP"/>
        </w:rPr>
        <w:t xml:space="preserve"> after T0 – </w:t>
      </w:r>
      <w:proofErr w:type="spellStart"/>
      <w:r w:rsidRPr="00B0521F">
        <w:rPr>
          <w:rFonts w:eastAsia="MS Mincho"/>
          <w:lang w:eastAsia="ja-JP"/>
        </w:rPr>
        <w:t>T_offset</w:t>
      </w:r>
      <w:proofErr w:type="spellEnd"/>
    </w:p>
    <w:p w14:paraId="0EA07536" w14:textId="5671BBD3" w:rsidR="005E045D" w:rsidRDefault="00122364" w:rsidP="00F43662">
      <w:pPr>
        <w:jc w:val="both"/>
        <w:rPr>
          <w:rFonts w:eastAsia="MS Mincho"/>
          <w:lang w:val="en-GB" w:eastAsia="ja-JP"/>
        </w:rPr>
      </w:pPr>
      <w:r>
        <w:rPr>
          <w:rFonts w:eastAsia="MS Mincho" w:hint="eastAsia"/>
          <w:lang w:val="en-GB" w:eastAsia="ja-JP"/>
        </w:rPr>
        <w:t>I</w:t>
      </w:r>
      <w:r>
        <w:rPr>
          <w:rFonts w:eastAsia="MS Mincho"/>
          <w:lang w:val="en-GB" w:eastAsia="ja-JP"/>
        </w:rPr>
        <w:t>n the following, each case will be considered.</w:t>
      </w:r>
    </w:p>
    <w:p w14:paraId="10A87E95" w14:textId="19BF4475" w:rsidR="00C007AC" w:rsidRPr="00D300A0" w:rsidRDefault="00C007AC" w:rsidP="00C007AC">
      <w:pPr>
        <w:pStyle w:val="ListParagraph"/>
        <w:numPr>
          <w:ilvl w:val="0"/>
          <w:numId w:val="42"/>
        </w:numPr>
        <w:jc w:val="both"/>
        <w:rPr>
          <w:rFonts w:ascii="Times New Roman" w:eastAsia="MS Mincho" w:hAnsi="Times New Roman"/>
          <w:b/>
          <w:bCs/>
          <w:sz w:val="20"/>
          <w:szCs w:val="20"/>
          <w:lang w:val="en-GB" w:eastAsia="ja-JP"/>
        </w:rPr>
      </w:pPr>
      <w:r>
        <w:rPr>
          <w:rFonts w:ascii="Times New Roman" w:eastAsia="MS Mincho" w:hAnsi="Times New Roman"/>
          <w:b/>
          <w:bCs/>
          <w:sz w:val="20"/>
          <w:szCs w:val="20"/>
          <w:lang w:val="en-GB" w:eastAsia="ja-JP"/>
        </w:rPr>
        <w:t>Group-TPC command by DCI format 2_2/2_3 for MCG UL transmissions</w:t>
      </w:r>
    </w:p>
    <w:p w14:paraId="43081AA4" w14:textId="0A5D4245" w:rsidR="00157C14" w:rsidRDefault="00C007AC" w:rsidP="00F43662">
      <w:pPr>
        <w:jc w:val="both"/>
        <w:rPr>
          <w:rFonts w:eastAsia="MS Mincho"/>
          <w:lang w:val="en-GB" w:eastAsia="ja-JP"/>
        </w:rPr>
      </w:pPr>
      <w:r>
        <w:rPr>
          <w:rFonts w:eastAsia="MS Mincho"/>
          <w:lang w:val="en-GB" w:eastAsia="ja-JP"/>
        </w:rPr>
        <w:t xml:space="preserve">The application timing of a group TPC command in DCI format 2_2/2_3 </w:t>
      </w:r>
      <w:r w:rsidR="001C25E2">
        <w:rPr>
          <w:rFonts w:eastAsia="MS Mincho"/>
          <w:lang w:val="en-GB" w:eastAsia="ja-JP"/>
        </w:rPr>
        <w:t xml:space="preserve">for dynamic UL transmissions </w:t>
      </w:r>
      <w:r>
        <w:rPr>
          <w:rFonts w:eastAsia="MS Mincho"/>
          <w:lang w:val="en-GB" w:eastAsia="ja-JP"/>
        </w:rPr>
        <w:t xml:space="preserve">is based on the </w:t>
      </w:r>
      <w:r w:rsidR="001C25E2" w:rsidRPr="000B5E9F">
        <w:rPr>
          <w:rFonts w:eastAsia="MS Mincho"/>
          <w:i/>
          <w:iCs/>
          <w:lang w:val="en-GB" w:eastAsia="ja-JP"/>
        </w:rPr>
        <w:t>k2</w:t>
      </w:r>
      <w:r w:rsidR="001C25E2">
        <w:rPr>
          <w:rFonts w:eastAsia="MS Mincho"/>
          <w:lang w:val="en-GB" w:eastAsia="ja-JP"/>
        </w:rPr>
        <w:t xml:space="preserve"> value </w:t>
      </w:r>
      <w:r w:rsidR="000B5E9F">
        <w:rPr>
          <w:rFonts w:eastAsia="MS Mincho"/>
          <w:lang w:val="en-GB" w:eastAsia="ja-JP"/>
        </w:rPr>
        <w:t xml:space="preserve">or </w:t>
      </w:r>
      <w:proofErr w:type="spellStart"/>
      <w:r w:rsidR="000B5E9F" w:rsidRPr="000B5E9F">
        <w:rPr>
          <w:rFonts w:eastAsia="MS Mincho"/>
          <w:i/>
          <w:iCs/>
          <w:lang w:val="en-GB" w:eastAsia="ja-JP"/>
        </w:rPr>
        <w:t>slotOffset</w:t>
      </w:r>
      <w:proofErr w:type="spellEnd"/>
      <w:r w:rsidR="000B5E9F">
        <w:rPr>
          <w:rFonts w:eastAsia="MS Mincho"/>
          <w:lang w:val="en-GB" w:eastAsia="ja-JP"/>
        </w:rPr>
        <w:t xml:space="preserve"> value </w:t>
      </w:r>
      <w:r w:rsidR="00157C14">
        <w:rPr>
          <w:rFonts w:eastAsia="MS Mincho"/>
          <w:lang w:val="en-GB" w:eastAsia="ja-JP"/>
        </w:rPr>
        <w:t xml:space="preserve">indicated by the scheduling DCI. On the other hand, for semi-static UL transmissions, it is based on the </w:t>
      </w:r>
      <w:r>
        <w:rPr>
          <w:rFonts w:eastAsia="MS Mincho"/>
          <w:lang w:val="en-GB" w:eastAsia="ja-JP"/>
        </w:rPr>
        <w:t xml:space="preserve">minimum </w:t>
      </w:r>
      <w:r w:rsidRPr="000B5E9F">
        <w:rPr>
          <w:rFonts w:eastAsia="MS Mincho"/>
          <w:i/>
          <w:iCs/>
          <w:lang w:val="en-GB" w:eastAsia="ja-JP"/>
        </w:rPr>
        <w:t>k2</w:t>
      </w:r>
      <w:r>
        <w:rPr>
          <w:rFonts w:eastAsia="MS Mincho"/>
          <w:lang w:val="en-GB" w:eastAsia="ja-JP"/>
        </w:rPr>
        <w:t xml:space="preserve"> value configured in the </w:t>
      </w:r>
      <w:r w:rsidRPr="008D170D">
        <w:rPr>
          <w:rFonts w:eastAsia="MS Mincho"/>
          <w:i/>
          <w:iCs/>
          <w:lang w:val="en-GB" w:eastAsia="ja-JP"/>
        </w:rPr>
        <w:t>PUSCH-</w:t>
      </w:r>
      <w:proofErr w:type="spellStart"/>
      <w:r w:rsidRPr="008D170D">
        <w:rPr>
          <w:rFonts w:eastAsia="MS Mincho"/>
          <w:i/>
          <w:iCs/>
          <w:lang w:val="en-GB" w:eastAsia="ja-JP"/>
        </w:rPr>
        <w:t>ConfigCommon</w:t>
      </w:r>
      <w:proofErr w:type="spellEnd"/>
      <w:r>
        <w:rPr>
          <w:rFonts w:eastAsia="MS Mincho"/>
          <w:lang w:val="en-GB" w:eastAsia="ja-JP"/>
        </w:rPr>
        <w:t xml:space="preserve">. </w:t>
      </w:r>
    </w:p>
    <w:p w14:paraId="09A28FD7" w14:textId="0DC32B0E" w:rsidR="00157C14" w:rsidRDefault="007A6328" w:rsidP="00FB0160">
      <w:pPr>
        <w:jc w:val="center"/>
        <w:rPr>
          <w:rFonts w:eastAsia="MS Mincho"/>
          <w:lang w:val="en-GB" w:eastAsia="ja-JP"/>
        </w:rPr>
      </w:pPr>
      <w:r w:rsidRPr="007A6328">
        <w:rPr>
          <w:noProof/>
        </w:rPr>
        <w:drawing>
          <wp:inline distT="0" distB="0" distL="0" distR="0" wp14:anchorId="4A32D93E" wp14:editId="676BA206">
            <wp:extent cx="2334960" cy="1024560"/>
            <wp:effectExtent l="0" t="0" r="825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34960" cy="1024560"/>
                    </a:xfrm>
                    <a:prstGeom prst="rect">
                      <a:avLst/>
                    </a:prstGeom>
                    <a:noFill/>
                    <a:ln>
                      <a:noFill/>
                    </a:ln>
                  </pic:spPr>
                </pic:pic>
              </a:graphicData>
            </a:graphic>
          </wp:inline>
        </w:drawing>
      </w:r>
      <w:r w:rsidR="00FB0160">
        <w:rPr>
          <w:rFonts w:eastAsia="MS Mincho"/>
          <w:lang w:val="en-GB" w:eastAsia="ja-JP"/>
        </w:rPr>
        <w:tab/>
      </w:r>
      <w:r w:rsidR="00FB0160">
        <w:rPr>
          <w:rFonts w:eastAsia="MS Mincho"/>
          <w:lang w:val="en-GB" w:eastAsia="ja-JP"/>
        </w:rPr>
        <w:tab/>
      </w:r>
      <w:r w:rsidR="00FB0160">
        <w:rPr>
          <w:rFonts w:eastAsia="MS Mincho"/>
          <w:lang w:val="en-GB" w:eastAsia="ja-JP"/>
        </w:rPr>
        <w:tab/>
      </w:r>
      <w:r w:rsidR="00FB0160">
        <w:rPr>
          <w:rFonts w:eastAsia="MS Mincho"/>
          <w:lang w:val="en-GB" w:eastAsia="ja-JP"/>
        </w:rPr>
        <w:tab/>
      </w:r>
      <w:r w:rsidR="00FB0160" w:rsidRPr="00FB0160">
        <w:rPr>
          <w:noProof/>
        </w:rPr>
        <w:drawing>
          <wp:inline distT="0" distB="0" distL="0" distR="0" wp14:anchorId="2566BFBE" wp14:editId="2733BD3D">
            <wp:extent cx="1736640" cy="1292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36640" cy="1292040"/>
                    </a:xfrm>
                    <a:prstGeom prst="rect">
                      <a:avLst/>
                    </a:prstGeom>
                    <a:noFill/>
                    <a:ln>
                      <a:noFill/>
                    </a:ln>
                  </pic:spPr>
                </pic:pic>
              </a:graphicData>
            </a:graphic>
          </wp:inline>
        </w:drawing>
      </w:r>
    </w:p>
    <w:p w14:paraId="13577382" w14:textId="4AF6F0B4" w:rsidR="00FB0160" w:rsidRDefault="00FB0160" w:rsidP="00FB0160">
      <w:pPr>
        <w:jc w:val="center"/>
        <w:rPr>
          <w:rFonts w:eastAsia="MS Mincho"/>
          <w:lang w:val="en-GB" w:eastAsia="ja-JP"/>
        </w:rPr>
      </w:pPr>
      <w:r>
        <w:rPr>
          <w:rFonts w:eastAsia="MS Mincho" w:hint="eastAsia"/>
          <w:lang w:val="en-GB" w:eastAsia="ja-JP"/>
        </w:rPr>
        <w:lastRenderedPageBreak/>
        <w:t>(</w:t>
      </w:r>
      <w:r>
        <w:rPr>
          <w:rFonts w:eastAsia="MS Mincho"/>
          <w:lang w:val="en-GB" w:eastAsia="ja-JP"/>
        </w:rPr>
        <w:t xml:space="preserve">a) </w:t>
      </w:r>
      <w:proofErr w:type="spellStart"/>
      <w:r>
        <w:rPr>
          <w:rFonts w:eastAsia="MS Mincho"/>
          <w:lang w:val="en-GB" w:eastAsia="ja-JP"/>
        </w:rPr>
        <w:t>Dynami</w:t>
      </w:r>
      <w:proofErr w:type="spellEnd"/>
      <w:r>
        <w:rPr>
          <w:rFonts w:eastAsia="MS Mincho"/>
          <w:lang w:val="en-GB" w:eastAsia="ja-JP"/>
        </w:rPr>
        <w:t xml:space="preserve"> UL</w:t>
      </w:r>
      <w:r>
        <w:rPr>
          <w:rFonts w:eastAsia="MS Mincho"/>
          <w:lang w:val="en-GB" w:eastAsia="ja-JP"/>
        </w:rPr>
        <w:tab/>
      </w:r>
      <w:r>
        <w:rPr>
          <w:rFonts w:eastAsia="MS Mincho"/>
          <w:lang w:val="en-GB" w:eastAsia="ja-JP"/>
        </w:rPr>
        <w:tab/>
      </w:r>
      <w:r>
        <w:rPr>
          <w:rFonts w:eastAsia="MS Mincho"/>
          <w:lang w:val="en-GB" w:eastAsia="ja-JP"/>
        </w:rPr>
        <w:tab/>
      </w:r>
      <w:r>
        <w:rPr>
          <w:rFonts w:eastAsia="MS Mincho"/>
          <w:lang w:val="en-GB" w:eastAsia="ja-JP"/>
        </w:rPr>
        <w:tab/>
      </w:r>
      <w:r>
        <w:rPr>
          <w:rFonts w:eastAsia="MS Mincho"/>
          <w:lang w:val="en-GB" w:eastAsia="ja-JP"/>
        </w:rPr>
        <w:tab/>
      </w:r>
      <w:r>
        <w:rPr>
          <w:rFonts w:eastAsia="MS Mincho"/>
          <w:lang w:val="en-GB" w:eastAsia="ja-JP"/>
        </w:rPr>
        <w:tab/>
      </w:r>
      <w:r>
        <w:rPr>
          <w:rFonts w:eastAsia="MS Mincho"/>
          <w:lang w:val="en-GB" w:eastAsia="ja-JP"/>
        </w:rPr>
        <w:tab/>
      </w:r>
      <w:r>
        <w:rPr>
          <w:rFonts w:eastAsia="MS Mincho"/>
          <w:lang w:val="en-GB" w:eastAsia="ja-JP"/>
        </w:rPr>
        <w:tab/>
      </w:r>
      <w:r>
        <w:rPr>
          <w:rFonts w:eastAsia="MS Mincho"/>
          <w:lang w:val="en-GB" w:eastAsia="ja-JP"/>
        </w:rPr>
        <w:tab/>
      </w:r>
      <w:r>
        <w:rPr>
          <w:rFonts w:eastAsia="MS Mincho"/>
          <w:lang w:val="en-GB" w:eastAsia="ja-JP"/>
        </w:rPr>
        <w:tab/>
      </w:r>
      <w:r>
        <w:rPr>
          <w:rFonts w:eastAsia="MS Mincho"/>
          <w:lang w:val="en-GB" w:eastAsia="ja-JP"/>
        </w:rPr>
        <w:tab/>
      </w:r>
      <w:r>
        <w:rPr>
          <w:rFonts w:eastAsia="MS Mincho"/>
          <w:lang w:val="en-GB" w:eastAsia="ja-JP"/>
        </w:rPr>
        <w:tab/>
        <w:t>(b) Semi-static UL</w:t>
      </w:r>
    </w:p>
    <w:p w14:paraId="7E7D02ED" w14:textId="5062239D" w:rsidR="00FB0160" w:rsidRDefault="00FB0160" w:rsidP="00FB0160">
      <w:pPr>
        <w:jc w:val="center"/>
        <w:rPr>
          <w:rFonts w:eastAsia="MS Mincho"/>
          <w:lang w:val="en-GB" w:eastAsia="ja-JP"/>
        </w:rPr>
      </w:pPr>
      <w:r>
        <w:rPr>
          <w:rFonts w:eastAsia="MS Mincho" w:hint="eastAsia"/>
          <w:lang w:val="en-GB" w:eastAsia="ja-JP"/>
        </w:rPr>
        <w:t>F</w:t>
      </w:r>
      <w:r>
        <w:rPr>
          <w:rFonts w:eastAsia="MS Mincho"/>
          <w:lang w:val="en-GB" w:eastAsia="ja-JP"/>
        </w:rPr>
        <w:t>ig. 1</w:t>
      </w:r>
      <w:r>
        <w:rPr>
          <w:rFonts w:eastAsia="MS Mincho"/>
          <w:lang w:val="en-GB" w:eastAsia="ja-JP"/>
        </w:rPr>
        <w:tab/>
      </w:r>
      <w:r>
        <w:rPr>
          <w:rFonts w:eastAsia="MS Mincho"/>
          <w:lang w:val="en-GB" w:eastAsia="ja-JP"/>
        </w:rPr>
        <w:tab/>
        <w:t xml:space="preserve">Group-TPC command application for </w:t>
      </w:r>
      <w:r w:rsidR="00B05366">
        <w:rPr>
          <w:rFonts w:eastAsia="MS Mincho"/>
          <w:lang w:val="en-GB" w:eastAsia="ja-JP"/>
        </w:rPr>
        <w:t>dynamic/semi-static UL</w:t>
      </w:r>
      <w:r w:rsidR="006D342E">
        <w:rPr>
          <w:rFonts w:eastAsia="MS Mincho"/>
          <w:lang w:val="en-GB" w:eastAsia="ja-JP"/>
        </w:rPr>
        <w:t>.</w:t>
      </w:r>
    </w:p>
    <w:p w14:paraId="349BCBB3" w14:textId="3E1539D8" w:rsidR="006D342E" w:rsidRDefault="006D342E" w:rsidP="00F43662">
      <w:pPr>
        <w:jc w:val="both"/>
        <w:rPr>
          <w:rFonts w:eastAsia="MS Mincho"/>
          <w:lang w:val="en-GB" w:eastAsia="ja-JP"/>
        </w:rPr>
      </w:pPr>
    </w:p>
    <w:p w14:paraId="41CEA37C" w14:textId="6BDA0D48" w:rsidR="006D342E" w:rsidRDefault="006D342E" w:rsidP="00D80A2B">
      <w:pPr>
        <w:jc w:val="both"/>
        <w:rPr>
          <w:rFonts w:eastAsia="MS Mincho"/>
          <w:lang w:val="en-GB" w:eastAsia="ja-JP"/>
        </w:rPr>
      </w:pPr>
      <w:r w:rsidRPr="008B1D4E">
        <w:rPr>
          <w:rFonts w:eastAsia="MS Mincho" w:hint="eastAsia"/>
          <w:i/>
          <w:iCs/>
          <w:lang w:val="en-GB" w:eastAsia="ja-JP"/>
        </w:rPr>
        <w:t>P</w:t>
      </w:r>
      <w:r w:rsidRPr="008B1D4E">
        <w:rPr>
          <w:rFonts w:eastAsia="MS Mincho"/>
          <w:i/>
          <w:iCs/>
          <w:lang w:val="en-GB" w:eastAsia="ja-JP"/>
        </w:rPr>
        <w:t>USCH-</w:t>
      </w:r>
      <w:proofErr w:type="spellStart"/>
      <w:r w:rsidRPr="008B1D4E">
        <w:rPr>
          <w:rFonts w:eastAsia="MS Mincho"/>
          <w:i/>
          <w:iCs/>
          <w:lang w:val="en-GB" w:eastAsia="ja-JP"/>
        </w:rPr>
        <w:t>ConfigCommon</w:t>
      </w:r>
      <w:proofErr w:type="spellEnd"/>
      <w:r>
        <w:rPr>
          <w:rFonts w:eastAsia="MS Mincho"/>
          <w:lang w:val="en-GB" w:eastAsia="ja-JP"/>
        </w:rPr>
        <w:t xml:space="preserve"> is a UE-common </w:t>
      </w:r>
      <w:r w:rsidR="00A23FED">
        <w:rPr>
          <w:rFonts w:eastAsia="MS Mincho"/>
          <w:lang w:val="en-GB" w:eastAsia="ja-JP"/>
        </w:rPr>
        <w:t xml:space="preserve">(and cell-specific) </w:t>
      </w:r>
      <w:r>
        <w:rPr>
          <w:rFonts w:eastAsia="MS Mincho"/>
          <w:lang w:val="en-GB" w:eastAsia="ja-JP"/>
        </w:rPr>
        <w:t xml:space="preserve">configuration. If the minimum </w:t>
      </w:r>
      <w:r w:rsidRPr="008B1D4E">
        <w:rPr>
          <w:rFonts w:eastAsia="MS Mincho"/>
          <w:i/>
          <w:iCs/>
          <w:lang w:val="en-GB" w:eastAsia="ja-JP"/>
        </w:rPr>
        <w:t>k2</w:t>
      </w:r>
      <w:r>
        <w:rPr>
          <w:rFonts w:eastAsia="MS Mincho"/>
          <w:lang w:val="en-GB" w:eastAsia="ja-JP"/>
        </w:rPr>
        <w:t xml:space="preserve"> value in the </w:t>
      </w:r>
      <w:r w:rsidRPr="008B1D4E">
        <w:rPr>
          <w:rFonts w:eastAsia="MS Mincho"/>
          <w:i/>
          <w:iCs/>
          <w:lang w:val="en-GB" w:eastAsia="ja-JP"/>
        </w:rPr>
        <w:t>PUSCH-</w:t>
      </w:r>
      <w:proofErr w:type="spellStart"/>
      <w:r w:rsidRPr="008B1D4E">
        <w:rPr>
          <w:rFonts w:eastAsia="MS Mincho"/>
          <w:i/>
          <w:iCs/>
          <w:lang w:val="en-GB" w:eastAsia="ja-JP"/>
        </w:rPr>
        <w:t>ConfigCommon</w:t>
      </w:r>
      <w:proofErr w:type="spellEnd"/>
      <w:r>
        <w:rPr>
          <w:rFonts w:eastAsia="MS Mincho"/>
          <w:lang w:val="en-GB" w:eastAsia="ja-JP"/>
        </w:rPr>
        <w:t xml:space="preserve"> cannot be sufficiently large, there could be group TPC commands in DCI format 2_2/2_3 </w:t>
      </w:r>
      <w:r w:rsidR="00215737">
        <w:rPr>
          <w:rFonts w:eastAsia="MS Mincho"/>
          <w:lang w:val="en-GB" w:eastAsia="ja-JP"/>
        </w:rPr>
        <w:t xml:space="preserve">received </w:t>
      </w:r>
      <w:r>
        <w:rPr>
          <w:rFonts w:eastAsia="MS Mincho"/>
          <w:lang w:val="en-GB" w:eastAsia="ja-JP"/>
        </w:rPr>
        <w:t xml:space="preserve">after T0 – </w:t>
      </w:r>
      <w:proofErr w:type="spellStart"/>
      <w:r>
        <w:rPr>
          <w:rFonts w:eastAsia="MS Mincho"/>
          <w:lang w:val="en-GB" w:eastAsia="ja-JP"/>
        </w:rPr>
        <w:t>T_offset</w:t>
      </w:r>
      <w:proofErr w:type="spellEnd"/>
      <w:r>
        <w:rPr>
          <w:rFonts w:eastAsia="MS Mincho"/>
          <w:lang w:val="en-GB" w:eastAsia="ja-JP"/>
        </w:rPr>
        <w:t xml:space="preserve"> that applies to a semi-static MCG UL transmission overlapping with an SCG UL transmission starting at time T0</w:t>
      </w:r>
      <w:r w:rsidR="00A4337F">
        <w:rPr>
          <w:rFonts w:eastAsia="MS Mincho"/>
          <w:lang w:val="en-GB" w:eastAsia="ja-JP"/>
        </w:rPr>
        <w:t>, which is against the Principle 1</w:t>
      </w:r>
      <w:r>
        <w:rPr>
          <w:rFonts w:eastAsia="MS Mincho"/>
          <w:lang w:val="en-GB" w:eastAsia="ja-JP"/>
        </w:rPr>
        <w:t>.</w:t>
      </w:r>
    </w:p>
    <w:p w14:paraId="2C103E77" w14:textId="4C114D67" w:rsidR="00D80A2B" w:rsidRDefault="00D80A2B" w:rsidP="00D80A2B">
      <w:pPr>
        <w:jc w:val="center"/>
        <w:rPr>
          <w:rFonts w:eastAsia="MS Mincho"/>
          <w:lang w:val="en-GB" w:eastAsia="ja-JP"/>
        </w:rPr>
      </w:pPr>
      <w:r w:rsidRPr="00D80A2B">
        <w:rPr>
          <w:rFonts w:hint="eastAsia"/>
          <w:noProof/>
        </w:rPr>
        <w:drawing>
          <wp:inline distT="0" distB="0" distL="0" distR="0" wp14:anchorId="1B68A6FF" wp14:editId="01F628BB">
            <wp:extent cx="3302874" cy="255246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40538" cy="2581573"/>
                    </a:xfrm>
                    <a:prstGeom prst="rect">
                      <a:avLst/>
                    </a:prstGeom>
                    <a:noFill/>
                    <a:ln>
                      <a:noFill/>
                    </a:ln>
                  </pic:spPr>
                </pic:pic>
              </a:graphicData>
            </a:graphic>
          </wp:inline>
        </w:drawing>
      </w:r>
    </w:p>
    <w:p w14:paraId="764389FB" w14:textId="0A25E7AB" w:rsidR="006D342E" w:rsidRDefault="006D342E" w:rsidP="006D342E">
      <w:pPr>
        <w:jc w:val="center"/>
        <w:rPr>
          <w:rFonts w:eastAsia="MS Mincho"/>
          <w:lang w:val="en-GB" w:eastAsia="ja-JP"/>
        </w:rPr>
      </w:pPr>
      <w:r>
        <w:rPr>
          <w:rFonts w:eastAsia="MS Mincho" w:hint="eastAsia"/>
          <w:lang w:val="en-GB" w:eastAsia="ja-JP"/>
        </w:rPr>
        <w:t>F</w:t>
      </w:r>
      <w:r>
        <w:rPr>
          <w:rFonts w:eastAsia="MS Mincho"/>
          <w:lang w:val="en-GB" w:eastAsia="ja-JP"/>
        </w:rPr>
        <w:t>ig. 2</w:t>
      </w:r>
      <w:r>
        <w:rPr>
          <w:rFonts w:eastAsia="MS Mincho"/>
          <w:lang w:val="en-GB" w:eastAsia="ja-JP"/>
        </w:rPr>
        <w:tab/>
      </w:r>
      <w:r w:rsidR="00D80A2B">
        <w:rPr>
          <w:rFonts w:eastAsia="MS Mincho"/>
          <w:lang w:val="en-GB" w:eastAsia="ja-JP"/>
        </w:rPr>
        <w:tab/>
      </w:r>
      <w:r>
        <w:rPr>
          <w:rFonts w:eastAsia="MS Mincho"/>
          <w:lang w:val="en-GB" w:eastAsia="ja-JP"/>
        </w:rPr>
        <w:t>Group-TPC command</w:t>
      </w:r>
      <w:r w:rsidR="00D80A2B">
        <w:rPr>
          <w:rFonts w:eastAsia="MS Mincho"/>
          <w:lang w:val="en-GB" w:eastAsia="ja-JP"/>
        </w:rPr>
        <w:t xml:space="preserve">s in DCI 2_2s received after T0 – </w:t>
      </w:r>
      <w:proofErr w:type="spellStart"/>
      <w:r w:rsidR="00D80A2B">
        <w:rPr>
          <w:rFonts w:eastAsia="MS Mincho"/>
          <w:lang w:val="en-GB" w:eastAsia="ja-JP"/>
        </w:rPr>
        <w:t>T_offset</w:t>
      </w:r>
      <w:proofErr w:type="spellEnd"/>
      <w:r w:rsidR="00D80A2B">
        <w:rPr>
          <w:rFonts w:eastAsia="MS Mincho"/>
          <w:lang w:val="en-GB" w:eastAsia="ja-JP"/>
        </w:rPr>
        <w:t>.</w:t>
      </w:r>
    </w:p>
    <w:p w14:paraId="57E3578C" w14:textId="77777777" w:rsidR="006D342E" w:rsidRPr="006D342E" w:rsidRDefault="006D342E" w:rsidP="00F43662">
      <w:pPr>
        <w:jc w:val="both"/>
        <w:rPr>
          <w:rFonts w:eastAsia="MS Mincho"/>
          <w:lang w:val="en-GB" w:eastAsia="ja-JP"/>
        </w:rPr>
      </w:pPr>
    </w:p>
    <w:p w14:paraId="1AF70994" w14:textId="6AAD64E3" w:rsidR="00D431B5" w:rsidRDefault="00C007AC" w:rsidP="00F43662">
      <w:pPr>
        <w:jc w:val="both"/>
        <w:rPr>
          <w:rFonts w:eastAsia="MS Mincho"/>
          <w:lang w:val="en-GB" w:eastAsia="ja-JP"/>
        </w:rPr>
      </w:pPr>
      <w:r>
        <w:rPr>
          <w:rFonts w:eastAsia="MS Mincho"/>
          <w:lang w:val="en-GB" w:eastAsia="ja-JP"/>
        </w:rPr>
        <w:t xml:space="preserve">Since </w:t>
      </w:r>
      <w:r w:rsidRPr="007F7767">
        <w:rPr>
          <w:rFonts w:eastAsia="MS Mincho"/>
          <w:i/>
          <w:iCs/>
          <w:lang w:val="en-GB" w:eastAsia="ja-JP"/>
        </w:rPr>
        <w:t>PUSCH-</w:t>
      </w:r>
      <w:proofErr w:type="spellStart"/>
      <w:r w:rsidRPr="007F7767">
        <w:rPr>
          <w:rFonts w:eastAsia="MS Mincho"/>
          <w:i/>
          <w:iCs/>
          <w:lang w:val="en-GB" w:eastAsia="ja-JP"/>
        </w:rPr>
        <w:t>ConfigCommon</w:t>
      </w:r>
      <w:proofErr w:type="spellEnd"/>
      <w:r>
        <w:rPr>
          <w:rFonts w:eastAsia="MS Mincho"/>
          <w:lang w:val="en-GB" w:eastAsia="ja-JP"/>
        </w:rPr>
        <w:t xml:space="preserve"> is a UE-common configuration across NR-DC UEs and non-NR-DC UEs, </w:t>
      </w:r>
      <w:r w:rsidR="00210AA3">
        <w:rPr>
          <w:rFonts w:eastAsia="MS Mincho"/>
          <w:lang w:val="en-GB" w:eastAsia="ja-JP"/>
        </w:rPr>
        <w:t xml:space="preserve">one could argue that </w:t>
      </w:r>
      <w:r>
        <w:rPr>
          <w:rFonts w:eastAsia="MS Mincho"/>
          <w:lang w:val="en-GB" w:eastAsia="ja-JP"/>
        </w:rPr>
        <w:t xml:space="preserve">it is not practical to enforce the minimum </w:t>
      </w:r>
      <w:r w:rsidRPr="007F7767">
        <w:rPr>
          <w:rFonts w:eastAsia="MS Mincho"/>
          <w:i/>
          <w:iCs/>
          <w:lang w:val="en-GB" w:eastAsia="ja-JP"/>
        </w:rPr>
        <w:t>k2</w:t>
      </w:r>
      <w:r>
        <w:rPr>
          <w:rFonts w:eastAsia="MS Mincho"/>
          <w:lang w:val="en-GB" w:eastAsia="ja-JP"/>
        </w:rPr>
        <w:t xml:space="preserve"> value in the </w:t>
      </w:r>
      <w:r w:rsidRPr="007F7767">
        <w:rPr>
          <w:rFonts w:eastAsia="MS Mincho"/>
          <w:i/>
          <w:iCs/>
          <w:lang w:val="en-GB" w:eastAsia="ja-JP"/>
        </w:rPr>
        <w:t>PUSCH-</w:t>
      </w:r>
      <w:proofErr w:type="spellStart"/>
      <w:r w:rsidRPr="007F7767">
        <w:rPr>
          <w:rFonts w:eastAsia="MS Mincho"/>
          <w:i/>
          <w:iCs/>
          <w:lang w:val="en-GB" w:eastAsia="ja-JP"/>
        </w:rPr>
        <w:t>ConfigCommon</w:t>
      </w:r>
      <w:proofErr w:type="spellEnd"/>
      <w:r>
        <w:rPr>
          <w:rFonts w:eastAsia="MS Mincho"/>
          <w:lang w:val="en-GB" w:eastAsia="ja-JP"/>
        </w:rPr>
        <w:t xml:space="preserve"> to be a sufficiently large value </w:t>
      </w:r>
      <w:r w:rsidR="00D56376">
        <w:rPr>
          <w:rFonts w:eastAsia="MS Mincho"/>
          <w:lang w:val="en-GB" w:eastAsia="ja-JP"/>
        </w:rPr>
        <w:t>just because of the</w:t>
      </w:r>
      <w:r>
        <w:rPr>
          <w:rFonts w:eastAsia="MS Mincho"/>
          <w:lang w:val="en-GB" w:eastAsia="ja-JP"/>
        </w:rPr>
        <w:t xml:space="preserve"> dynamic power-sharing UEs.</w:t>
      </w:r>
      <w:r w:rsidR="005C7B70">
        <w:rPr>
          <w:rFonts w:eastAsia="MS Mincho" w:hint="eastAsia"/>
          <w:lang w:val="en-GB" w:eastAsia="ja-JP"/>
        </w:rPr>
        <w:t xml:space="preserve"> </w:t>
      </w:r>
    </w:p>
    <w:p w14:paraId="601E1A91" w14:textId="4608D6DC" w:rsidR="005B605B" w:rsidRDefault="005B605B" w:rsidP="00F43662">
      <w:pPr>
        <w:jc w:val="both"/>
        <w:rPr>
          <w:rFonts w:eastAsia="MS Mincho"/>
          <w:lang w:val="en-GB" w:eastAsia="ja-JP"/>
        </w:rPr>
      </w:pPr>
      <w:r>
        <w:rPr>
          <w:rFonts w:eastAsia="MS Mincho" w:hint="eastAsia"/>
          <w:lang w:val="en-GB" w:eastAsia="ja-JP"/>
        </w:rPr>
        <w:t>T</w:t>
      </w:r>
      <w:r>
        <w:rPr>
          <w:rFonts w:eastAsia="MS Mincho"/>
          <w:lang w:val="en-GB" w:eastAsia="ja-JP"/>
        </w:rPr>
        <w:t>wo solutions can be considered:</w:t>
      </w:r>
    </w:p>
    <w:p w14:paraId="5C2796A7" w14:textId="50CB3B09" w:rsidR="005B605B" w:rsidRPr="003A27B3" w:rsidRDefault="005B605B" w:rsidP="003A27B3">
      <w:pPr>
        <w:pStyle w:val="ListParagraph"/>
        <w:numPr>
          <w:ilvl w:val="0"/>
          <w:numId w:val="44"/>
        </w:numPr>
        <w:spacing w:after="180"/>
        <w:jc w:val="both"/>
        <w:rPr>
          <w:rFonts w:ascii="Times New Roman" w:eastAsia="MS Mincho" w:hAnsi="Times New Roman"/>
          <w:sz w:val="20"/>
          <w:szCs w:val="20"/>
          <w:lang w:val="en-GB" w:eastAsia="ja-JP"/>
        </w:rPr>
      </w:pPr>
      <w:r w:rsidRPr="003A27B3">
        <w:rPr>
          <w:rFonts w:ascii="Times New Roman" w:eastAsia="MS Mincho" w:hAnsi="Times New Roman"/>
          <w:sz w:val="20"/>
          <w:szCs w:val="20"/>
          <w:lang w:val="en-GB" w:eastAsia="ja-JP"/>
        </w:rPr>
        <w:t xml:space="preserve">Solution 1: The NW ensures that the group TPC command in the DCI format 2_2/2_3 received after T0 – </w:t>
      </w:r>
      <w:proofErr w:type="spellStart"/>
      <w:r w:rsidRPr="003A27B3">
        <w:rPr>
          <w:rFonts w:ascii="Times New Roman" w:eastAsia="MS Mincho" w:hAnsi="Times New Roman"/>
          <w:sz w:val="20"/>
          <w:szCs w:val="20"/>
          <w:lang w:val="en-GB" w:eastAsia="ja-JP"/>
        </w:rPr>
        <w:t>T_offset</w:t>
      </w:r>
      <w:proofErr w:type="spellEnd"/>
      <w:r w:rsidRPr="003A27B3">
        <w:rPr>
          <w:rFonts w:ascii="Times New Roman" w:eastAsia="MS Mincho" w:hAnsi="Times New Roman"/>
          <w:sz w:val="20"/>
          <w:szCs w:val="20"/>
          <w:lang w:val="en-GB" w:eastAsia="ja-JP"/>
        </w:rPr>
        <w:t xml:space="preserve"> </w:t>
      </w:r>
      <w:r w:rsidR="0050523C" w:rsidRPr="003A27B3">
        <w:rPr>
          <w:rFonts w:ascii="Times New Roman" w:eastAsia="MS Mincho" w:hAnsi="Times New Roman"/>
          <w:sz w:val="20"/>
          <w:szCs w:val="20"/>
          <w:lang w:val="en-GB" w:eastAsia="ja-JP"/>
        </w:rPr>
        <w:t xml:space="preserve">that is applied to the </w:t>
      </w:r>
      <w:r w:rsidR="00684E60" w:rsidRPr="003A27B3">
        <w:rPr>
          <w:rFonts w:ascii="Times New Roman" w:eastAsia="MS Mincho" w:hAnsi="Times New Roman"/>
          <w:sz w:val="20"/>
          <w:szCs w:val="20"/>
          <w:lang w:val="en-GB" w:eastAsia="ja-JP"/>
        </w:rPr>
        <w:t xml:space="preserve">semi-static </w:t>
      </w:r>
      <w:r w:rsidR="0050523C" w:rsidRPr="003A27B3">
        <w:rPr>
          <w:rFonts w:ascii="Times New Roman" w:eastAsia="MS Mincho" w:hAnsi="Times New Roman"/>
          <w:sz w:val="20"/>
          <w:szCs w:val="20"/>
          <w:lang w:val="en-GB" w:eastAsia="ja-JP"/>
        </w:rPr>
        <w:t xml:space="preserve">MCG UL transmission that overlaps with the SCG UL transmission starting at time T0 </w:t>
      </w:r>
      <w:r w:rsidR="00B14D76" w:rsidRPr="003A27B3">
        <w:rPr>
          <w:rFonts w:ascii="Times New Roman" w:eastAsia="MS Mincho" w:hAnsi="Times New Roman"/>
          <w:sz w:val="20"/>
          <w:szCs w:val="20"/>
          <w:lang w:val="en-GB" w:eastAsia="ja-JP"/>
        </w:rPr>
        <w:t xml:space="preserve">does not indicate transmission power increase for the MCG UL transmission. </w:t>
      </w:r>
      <w:r w:rsidR="008B0C55" w:rsidRPr="003A27B3">
        <w:rPr>
          <w:rFonts w:ascii="Times New Roman" w:eastAsia="MS Mincho" w:hAnsi="Times New Roman"/>
          <w:sz w:val="20"/>
          <w:szCs w:val="20"/>
          <w:lang w:val="en-GB" w:eastAsia="ja-JP"/>
        </w:rPr>
        <w:t xml:space="preserve">The UE can determine the sum power for the MCG UL transmission based on the information available at time T0 – </w:t>
      </w:r>
      <w:proofErr w:type="spellStart"/>
      <w:r w:rsidR="008B0C55" w:rsidRPr="003A27B3">
        <w:rPr>
          <w:rFonts w:ascii="Times New Roman" w:eastAsia="MS Mincho" w:hAnsi="Times New Roman"/>
          <w:sz w:val="20"/>
          <w:szCs w:val="20"/>
          <w:lang w:val="en-GB" w:eastAsia="ja-JP"/>
        </w:rPr>
        <w:t>T_offset</w:t>
      </w:r>
      <w:proofErr w:type="spellEnd"/>
      <w:r w:rsidR="008B0C55" w:rsidRPr="003A27B3">
        <w:rPr>
          <w:rFonts w:ascii="Times New Roman" w:eastAsia="MS Mincho" w:hAnsi="Times New Roman"/>
          <w:sz w:val="20"/>
          <w:szCs w:val="20"/>
          <w:lang w:val="en-GB" w:eastAsia="ja-JP"/>
        </w:rPr>
        <w:t>.</w:t>
      </w:r>
    </w:p>
    <w:p w14:paraId="7D62DF35" w14:textId="4E26D556" w:rsidR="000F52E7" w:rsidRPr="003A27B3" w:rsidRDefault="000F52E7" w:rsidP="003A27B3">
      <w:pPr>
        <w:pStyle w:val="ListParagraph"/>
        <w:numPr>
          <w:ilvl w:val="0"/>
          <w:numId w:val="44"/>
        </w:numPr>
        <w:spacing w:after="180"/>
        <w:jc w:val="both"/>
        <w:rPr>
          <w:rFonts w:ascii="Times New Roman" w:eastAsia="MS Mincho" w:hAnsi="Times New Roman"/>
          <w:sz w:val="20"/>
          <w:szCs w:val="20"/>
          <w:lang w:val="en-GB" w:eastAsia="ja-JP"/>
        </w:rPr>
      </w:pPr>
      <w:r w:rsidRPr="003A27B3">
        <w:rPr>
          <w:rFonts w:ascii="Times New Roman" w:eastAsia="MS Mincho" w:hAnsi="Times New Roman"/>
          <w:sz w:val="20"/>
          <w:szCs w:val="20"/>
          <w:lang w:val="en-GB" w:eastAsia="ja-JP"/>
        </w:rPr>
        <w:t xml:space="preserve">Solution 2: </w:t>
      </w:r>
      <w:r w:rsidR="007C327D" w:rsidRPr="003A27B3">
        <w:rPr>
          <w:rFonts w:ascii="Times New Roman" w:eastAsia="MS Mincho" w:hAnsi="Times New Roman"/>
          <w:sz w:val="20"/>
          <w:szCs w:val="20"/>
          <w:lang w:val="en-GB" w:eastAsia="ja-JP"/>
        </w:rPr>
        <w:t>For the semi-static MCG UL transmission</w:t>
      </w:r>
      <w:r w:rsidR="0038763A">
        <w:rPr>
          <w:rFonts w:ascii="Times New Roman" w:eastAsia="MS Mincho" w:hAnsi="Times New Roman"/>
          <w:sz w:val="20"/>
          <w:szCs w:val="20"/>
          <w:lang w:val="en-GB" w:eastAsia="ja-JP"/>
        </w:rPr>
        <w:t>, regardless of whether it</w:t>
      </w:r>
      <w:r w:rsidR="007C327D" w:rsidRPr="003A27B3">
        <w:rPr>
          <w:rFonts w:ascii="Times New Roman" w:eastAsia="MS Mincho" w:hAnsi="Times New Roman"/>
          <w:sz w:val="20"/>
          <w:szCs w:val="20"/>
          <w:lang w:val="en-GB" w:eastAsia="ja-JP"/>
        </w:rPr>
        <w:t xml:space="preserve"> overlaps with the SCG UL transmission starting at time T0, t</w:t>
      </w:r>
      <w:r w:rsidR="00521C52" w:rsidRPr="003A27B3">
        <w:rPr>
          <w:rFonts w:ascii="Times New Roman" w:eastAsia="MS Mincho" w:hAnsi="Times New Roman"/>
          <w:sz w:val="20"/>
          <w:szCs w:val="20"/>
          <w:lang w:val="en-GB" w:eastAsia="ja-JP"/>
        </w:rPr>
        <w:t xml:space="preserve">he UE does not apply TPC commands in DCI </w:t>
      </w:r>
      <w:proofErr w:type="spellStart"/>
      <w:r w:rsidR="00521C52" w:rsidRPr="003A27B3">
        <w:rPr>
          <w:rFonts w:ascii="Times New Roman" w:eastAsia="MS Mincho" w:hAnsi="Times New Roman"/>
          <w:sz w:val="20"/>
          <w:szCs w:val="20"/>
          <w:lang w:val="en-GB" w:eastAsia="ja-JP"/>
        </w:rPr>
        <w:t>fomat</w:t>
      </w:r>
      <w:proofErr w:type="spellEnd"/>
      <w:r w:rsidR="00521C52" w:rsidRPr="003A27B3">
        <w:rPr>
          <w:rFonts w:ascii="Times New Roman" w:eastAsia="MS Mincho" w:hAnsi="Times New Roman"/>
          <w:sz w:val="20"/>
          <w:szCs w:val="20"/>
          <w:lang w:val="en-GB" w:eastAsia="ja-JP"/>
        </w:rPr>
        <w:t xml:space="preserve"> 2_2/2_3 received after </w:t>
      </w:r>
      <w:r w:rsidR="007925A2" w:rsidRPr="003A27B3">
        <w:rPr>
          <w:rFonts w:ascii="Times New Roman" w:eastAsia="MS Mincho" w:hAnsi="Times New Roman"/>
          <w:sz w:val="20"/>
          <w:szCs w:val="20"/>
          <w:lang w:val="en-GB" w:eastAsia="ja-JP"/>
        </w:rPr>
        <w:t>T0 – {</w:t>
      </w:r>
      <w:r w:rsidR="00521C52" w:rsidRPr="003A27B3">
        <w:rPr>
          <w:rFonts w:ascii="Times New Roman" w:eastAsia="MS Mincho" w:hAnsi="Times New Roman"/>
          <w:sz w:val="20"/>
          <w:szCs w:val="20"/>
          <w:lang w:val="en-GB" w:eastAsia="ja-JP"/>
        </w:rPr>
        <w:t xml:space="preserve">minimum </w:t>
      </w:r>
      <w:r w:rsidR="00521C52" w:rsidRPr="003A27B3">
        <w:rPr>
          <w:rFonts w:ascii="Times New Roman" w:eastAsia="MS Mincho" w:hAnsi="Times New Roman"/>
          <w:i/>
          <w:iCs/>
          <w:sz w:val="20"/>
          <w:szCs w:val="20"/>
          <w:lang w:val="en-GB" w:eastAsia="ja-JP"/>
        </w:rPr>
        <w:t>k2</w:t>
      </w:r>
      <w:r w:rsidR="00521C52" w:rsidRPr="003A27B3">
        <w:rPr>
          <w:rFonts w:ascii="Times New Roman" w:eastAsia="MS Mincho" w:hAnsi="Times New Roman"/>
          <w:sz w:val="20"/>
          <w:szCs w:val="20"/>
          <w:lang w:val="en-GB" w:eastAsia="ja-JP"/>
        </w:rPr>
        <w:t xml:space="preserve"> value configured in </w:t>
      </w:r>
      <w:r w:rsidR="00521C52" w:rsidRPr="003A27B3">
        <w:rPr>
          <w:rFonts w:ascii="Times New Roman" w:eastAsia="MS Mincho" w:hAnsi="Times New Roman"/>
          <w:i/>
          <w:iCs/>
          <w:sz w:val="20"/>
          <w:szCs w:val="20"/>
          <w:lang w:val="en-GB" w:eastAsia="ja-JP"/>
        </w:rPr>
        <w:t>PUSCH-Config</w:t>
      </w:r>
      <w:r w:rsidR="007925A2" w:rsidRPr="003A27B3">
        <w:rPr>
          <w:rFonts w:ascii="Times New Roman" w:eastAsia="MS Mincho" w:hAnsi="Times New Roman"/>
          <w:sz w:val="20"/>
          <w:szCs w:val="20"/>
          <w:lang w:val="en-GB" w:eastAsia="ja-JP"/>
        </w:rPr>
        <w:t>}</w:t>
      </w:r>
      <w:r w:rsidR="00521C52" w:rsidRPr="003A27B3">
        <w:rPr>
          <w:rFonts w:ascii="Times New Roman" w:eastAsia="MS Mincho" w:hAnsi="Times New Roman"/>
          <w:sz w:val="20"/>
          <w:szCs w:val="20"/>
          <w:lang w:val="en-GB" w:eastAsia="ja-JP"/>
        </w:rPr>
        <w:t xml:space="preserve"> and in DCI format 2_3 received after </w:t>
      </w:r>
      <w:r w:rsidR="00B82EA9" w:rsidRPr="003A27B3">
        <w:rPr>
          <w:rFonts w:ascii="Times New Roman" w:eastAsia="MS Mincho" w:hAnsi="Times New Roman"/>
          <w:sz w:val="20"/>
          <w:szCs w:val="20"/>
          <w:lang w:val="en-GB" w:eastAsia="ja-JP"/>
        </w:rPr>
        <w:t>T0 – {</w:t>
      </w:r>
      <w:r w:rsidR="00521C52" w:rsidRPr="003A27B3">
        <w:rPr>
          <w:rFonts w:ascii="Times New Roman" w:eastAsia="MS Mincho" w:hAnsi="Times New Roman"/>
          <w:sz w:val="20"/>
          <w:szCs w:val="20"/>
          <w:lang w:val="en-GB" w:eastAsia="ja-JP"/>
        </w:rPr>
        <w:t xml:space="preserve">minimum </w:t>
      </w:r>
      <w:proofErr w:type="spellStart"/>
      <w:r w:rsidR="00521C52" w:rsidRPr="003A27B3">
        <w:rPr>
          <w:rFonts w:ascii="Times New Roman" w:eastAsia="MS Mincho" w:hAnsi="Times New Roman"/>
          <w:i/>
          <w:iCs/>
          <w:sz w:val="20"/>
          <w:szCs w:val="20"/>
          <w:lang w:val="en-GB" w:eastAsia="ja-JP"/>
        </w:rPr>
        <w:t>slotOffset</w:t>
      </w:r>
      <w:proofErr w:type="spellEnd"/>
      <w:r w:rsidR="00521C52" w:rsidRPr="003A27B3">
        <w:rPr>
          <w:rFonts w:ascii="Times New Roman" w:eastAsia="MS Mincho" w:hAnsi="Times New Roman"/>
          <w:sz w:val="20"/>
          <w:szCs w:val="20"/>
          <w:lang w:val="en-GB" w:eastAsia="ja-JP"/>
        </w:rPr>
        <w:t xml:space="preserve"> value configured in </w:t>
      </w:r>
      <w:r w:rsidR="00521C52" w:rsidRPr="003A27B3">
        <w:rPr>
          <w:rFonts w:ascii="Times New Roman" w:eastAsia="MS Mincho" w:hAnsi="Times New Roman"/>
          <w:i/>
          <w:iCs/>
          <w:sz w:val="20"/>
          <w:szCs w:val="20"/>
          <w:lang w:val="en-GB" w:eastAsia="ja-JP"/>
        </w:rPr>
        <w:t>SRS-Config</w:t>
      </w:r>
      <w:r w:rsidR="00B82EA9" w:rsidRPr="003A27B3">
        <w:rPr>
          <w:rFonts w:ascii="Times New Roman" w:eastAsia="MS Mincho" w:hAnsi="Times New Roman"/>
          <w:sz w:val="20"/>
          <w:szCs w:val="20"/>
          <w:lang w:val="en-GB" w:eastAsia="ja-JP"/>
        </w:rPr>
        <w:t>}</w:t>
      </w:r>
      <w:r w:rsidR="00521C52" w:rsidRPr="003A27B3">
        <w:rPr>
          <w:rFonts w:ascii="Times New Roman" w:eastAsia="MS Mincho" w:hAnsi="Times New Roman"/>
          <w:sz w:val="20"/>
          <w:szCs w:val="20"/>
          <w:lang w:val="en-GB" w:eastAsia="ja-JP"/>
        </w:rPr>
        <w:t xml:space="preserve">. NW ensures that minimum </w:t>
      </w:r>
      <w:r w:rsidR="00521C52" w:rsidRPr="003A27B3">
        <w:rPr>
          <w:rFonts w:ascii="Times New Roman" w:eastAsia="MS Mincho" w:hAnsi="Times New Roman"/>
          <w:i/>
          <w:iCs/>
          <w:sz w:val="20"/>
          <w:szCs w:val="20"/>
          <w:lang w:val="en-GB" w:eastAsia="ja-JP"/>
        </w:rPr>
        <w:t>k2</w:t>
      </w:r>
      <w:r w:rsidR="00521C52" w:rsidRPr="003A27B3">
        <w:rPr>
          <w:rFonts w:ascii="Times New Roman" w:eastAsia="MS Mincho" w:hAnsi="Times New Roman"/>
          <w:sz w:val="20"/>
          <w:szCs w:val="20"/>
          <w:lang w:val="en-GB" w:eastAsia="ja-JP"/>
        </w:rPr>
        <w:t xml:space="preserve"> value configured in the </w:t>
      </w:r>
      <w:r w:rsidR="00521C52" w:rsidRPr="003A27B3">
        <w:rPr>
          <w:rFonts w:ascii="Times New Roman" w:eastAsia="MS Mincho" w:hAnsi="Times New Roman"/>
          <w:i/>
          <w:iCs/>
          <w:sz w:val="20"/>
          <w:szCs w:val="20"/>
          <w:lang w:val="en-GB" w:eastAsia="ja-JP"/>
        </w:rPr>
        <w:t>PUSCH-Config</w:t>
      </w:r>
      <w:r w:rsidR="00521C52" w:rsidRPr="003A27B3">
        <w:rPr>
          <w:rFonts w:ascii="Times New Roman" w:eastAsia="MS Mincho" w:hAnsi="Times New Roman"/>
          <w:sz w:val="20"/>
          <w:szCs w:val="20"/>
          <w:lang w:val="en-GB" w:eastAsia="ja-JP"/>
        </w:rPr>
        <w:t xml:space="preserve"> and minimum </w:t>
      </w:r>
      <w:proofErr w:type="spellStart"/>
      <w:r w:rsidR="00521C52" w:rsidRPr="003A27B3">
        <w:rPr>
          <w:rFonts w:ascii="Times New Roman" w:eastAsia="MS Mincho" w:hAnsi="Times New Roman"/>
          <w:i/>
          <w:iCs/>
          <w:sz w:val="20"/>
          <w:szCs w:val="20"/>
          <w:lang w:val="en-GB" w:eastAsia="ja-JP"/>
        </w:rPr>
        <w:t>slotOffset</w:t>
      </w:r>
      <w:proofErr w:type="spellEnd"/>
      <w:r w:rsidR="00521C52" w:rsidRPr="003A27B3">
        <w:rPr>
          <w:rFonts w:ascii="Times New Roman" w:eastAsia="MS Mincho" w:hAnsi="Times New Roman"/>
          <w:sz w:val="20"/>
          <w:szCs w:val="20"/>
          <w:lang w:val="en-GB" w:eastAsia="ja-JP"/>
        </w:rPr>
        <w:t xml:space="preserve"> </w:t>
      </w:r>
      <w:proofErr w:type="spellStart"/>
      <w:r w:rsidR="00521C52" w:rsidRPr="003A27B3">
        <w:rPr>
          <w:rFonts w:ascii="Times New Roman" w:eastAsia="MS Mincho" w:hAnsi="Times New Roman"/>
          <w:sz w:val="20"/>
          <w:szCs w:val="20"/>
          <w:lang w:val="en-GB" w:eastAsia="ja-JP"/>
        </w:rPr>
        <w:t>alue</w:t>
      </w:r>
      <w:proofErr w:type="spellEnd"/>
      <w:r w:rsidR="00521C52" w:rsidRPr="003A27B3">
        <w:rPr>
          <w:rFonts w:ascii="Times New Roman" w:eastAsia="MS Mincho" w:hAnsi="Times New Roman"/>
          <w:sz w:val="20"/>
          <w:szCs w:val="20"/>
          <w:lang w:val="en-GB" w:eastAsia="ja-JP"/>
        </w:rPr>
        <w:t xml:space="preserve"> configured in </w:t>
      </w:r>
      <w:r w:rsidR="00521C52" w:rsidRPr="003A27B3">
        <w:rPr>
          <w:rFonts w:ascii="Times New Roman" w:eastAsia="MS Mincho" w:hAnsi="Times New Roman"/>
          <w:i/>
          <w:iCs/>
          <w:sz w:val="20"/>
          <w:szCs w:val="20"/>
          <w:lang w:val="en-GB" w:eastAsia="ja-JP"/>
        </w:rPr>
        <w:t>SRS-Config</w:t>
      </w:r>
      <w:r w:rsidR="00521C52" w:rsidRPr="003A27B3">
        <w:rPr>
          <w:rFonts w:ascii="Times New Roman" w:eastAsia="MS Mincho" w:hAnsi="Times New Roman"/>
          <w:sz w:val="20"/>
          <w:szCs w:val="20"/>
          <w:lang w:val="en-GB" w:eastAsia="ja-JP"/>
        </w:rPr>
        <w:t xml:space="preserve"> such that non-ignored DCI format 2_2/2_3 is not present after T0 – </w:t>
      </w:r>
      <w:proofErr w:type="spellStart"/>
      <w:r w:rsidR="00521C52" w:rsidRPr="003A27B3">
        <w:rPr>
          <w:rFonts w:ascii="Times New Roman" w:eastAsia="MS Mincho" w:hAnsi="Times New Roman"/>
          <w:sz w:val="20"/>
          <w:szCs w:val="20"/>
          <w:lang w:val="en-GB" w:eastAsia="ja-JP"/>
        </w:rPr>
        <w:t>T_offset</w:t>
      </w:r>
      <w:proofErr w:type="spellEnd"/>
      <w:r w:rsidR="00521C52" w:rsidRPr="003A27B3">
        <w:rPr>
          <w:rFonts w:ascii="Times New Roman" w:eastAsia="MS Mincho" w:hAnsi="Times New Roman"/>
          <w:sz w:val="20"/>
          <w:szCs w:val="20"/>
          <w:lang w:val="en-GB" w:eastAsia="ja-JP"/>
        </w:rPr>
        <w:t>.</w:t>
      </w:r>
    </w:p>
    <w:p w14:paraId="706A8E2A" w14:textId="77777777" w:rsidR="00831C7D" w:rsidRDefault="00831C7D" w:rsidP="00F43662">
      <w:pPr>
        <w:jc w:val="both"/>
        <w:rPr>
          <w:rFonts w:eastAsia="MS Mincho"/>
          <w:lang w:val="en-GB" w:eastAsia="ja-JP"/>
        </w:rPr>
      </w:pPr>
    </w:p>
    <w:p w14:paraId="6B03C564" w14:textId="47C4D101" w:rsidR="00521C52" w:rsidRDefault="00203990" w:rsidP="00F43662">
      <w:pPr>
        <w:jc w:val="both"/>
        <w:rPr>
          <w:rFonts w:eastAsia="MS Mincho"/>
          <w:lang w:val="en-GB" w:eastAsia="ja-JP"/>
        </w:rPr>
      </w:pPr>
      <w:r>
        <w:rPr>
          <w:rFonts w:eastAsia="MS Mincho" w:hint="eastAsia"/>
          <w:lang w:val="en-GB" w:eastAsia="ja-JP"/>
        </w:rPr>
        <w:t>S</w:t>
      </w:r>
      <w:r>
        <w:rPr>
          <w:rFonts w:eastAsia="MS Mincho"/>
          <w:lang w:val="en-GB" w:eastAsia="ja-JP"/>
        </w:rPr>
        <w:t xml:space="preserve">olution 1 has multiple options, e.g., </w:t>
      </w:r>
      <w:r w:rsidR="00A63CC1">
        <w:rPr>
          <w:rFonts w:eastAsia="MS Mincho"/>
          <w:lang w:val="en-GB" w:eastAsia="ja-JP"/>
        </w:rPr>
        <w:t xml:space="preserve">(1) </w:t>
      </w:r>
      <w:r w:rsidR="00F05AFC">
        <w:rPr>
          <w:rFonts w:eastAsia="MS Mincho"/>
          <w:lang w:val="en-GB" w:eastAsia="ja-JP"/>
        </w:rPr>
        <w:t xml:space="preserve">NW </w:t>
      </w:r>
      <w:r w:rsidR="00A63CC1">
        <w:rPr>
          <w:rFonts w:eastAsia="MS Mincho"/>
          <w:lang w:val="en-GB" w:eastAsia="ja-JP"/>
        </w:rPr>
        <w:t>actually configur</w:t>
      </w:r>
      <w:r w:rsidR="00F05AFC">
        <w:rPr>
          <w:rFonts w:eastAsia="MS Mincho"/>
          <w:lang w:val="en-GB" w:eastAsia="ja-JP"/>
        </w:rPr>
        <w:t>es</w:t>
      </w:r>
      <w:r w:rsidR="00A63CC1">
        <w:rPr>
          <w:rFonts w:eastAsia="MS Mincho"/>
          <w:lang w:val="en-GB" w:eastAsia="ja-JP"/>
        </w:rPr>
        <w:t xml:space="preserve"> minimum </w:t>
      </w:r>
      <w:r w:rsidR="00A63CC1" w:rsidRPr="00542883">
        <w:rPr>
          <w:rFonts w:eastAsia="MS Mincho"/>
          <w:i/>
          <w:iCs/>
          <w:lang w:val="en-GB" w:eastAsia="ja-JP"/>
        </w:rPr>
        <w:t>k2</w:t>
      </w:r>
      <w:r w:rsidR="00A63CC1">
        <w:rPr>
          <w:rFonts w:eastAsia="MS Mincho"/>
          <w:lang w:val="en-GB" w:eastAsia="ja-JP"/>
        </w:rPr>
        <w:t xml:space="preserve"> value in the </w:t>
      </w:r>
      <w:r w:rsidR="00A63CC1" w:rsidRPr="00542883">
        <w:rPr>
          <w:rFonts w:eastAsia="MS Mincho"/>
          <w:i/>
          <w:iCs/>
          <w:lang w:val="en-GB" w:eastAsia="ja-JP"/>
        </w:rPr>
        <w:t>PUSCH-</w:t>
      </w:r>
      <w:proofErr w:type="spellStart"/>
      <w:r w:rsidR="00A63CC1" w:rsidRPr="00542883">
        <w:rPr>
          <w:rFonts w:eastAsia="MS Mincho"/>
          <w:i/>
          <w:iCs/>
          <w:lang w:val="en-GB" w:eastAsia="ja-JP"/>
        </w:rPr>
        <w:t>ConfigCommon</w:t>
      </w:r>
      <w:proofErr w:type="spellEnd"/>
      <w:r w:rsidR="00A63CC1">
        <w:rPr>
          <w:rFonts w:eastAsia="MS Mincho"/>
          <w:lang w:val="en-GB" w:eastAsia="ja-JP"/>
        </w:rPr>
        <w:t xml:space="preserve"> to be larger, (2) </w:t>
      </w:r>
      <w:r w:rsidR="00542883">
        <w:rPr>
          <w:rFonts w:eastAsia="MS Mincho"/>
          <w:lang w:val="en-GB" w:eastAsia="ja-JP"/>
        </w:rPr>
        <w:t xml:space="preserve">NW does not </w:t>
      </w:r>
      <w:r w:rsidR="00422976">
        <w:rPr>
          <w:rFonts w:eastAsia="MS Mincho"/>
          <w:lang w:val="en-GB" w:eastAsia="ja-JP"/>
        </w:rPr>
        <w:t>configure</w:t>
      </w:r>
      <w:r w:rsidR="00542883">
        <w:rPr>
          <w:rFonts w:eastAsia="MS Mincho"/>
          <w:lang w:val="en-GB" w:eastAsia="ja-JP"/>
        </w:rPr>
        <w:t xml:space="preserve"> </w:t>
      </w:r>
      <w:r w:rsidR="00422976">
        <w:rPr>
          <w:rFonts w:eastAsia="MS Mincho"/>
          <w:lang w:val="en-GB" w:eastAsia="ja-JP"/>
        </w:rPr>
        <w:t xml:space="preserve">monitoring </w:t>
      </w:r>
      <w:r w:rsidR="00542883">
        <w:rPr>
          <w:rFonts w:eastAsia="MS Mincho"/>
          <w:lang w:val="en-GB" w:eastAsia="ja-JP"/>
        </w:rPr>
        <w:t xml:space="preserve">DCI format 2_2/2_3 on MCG </w:t>
      </w:r>
      <w:r w:rsidR="00422976">
        <w:rPr>
          <w:rFonts w:eastAsia="MS Mincho"/>
          <w:lang w:val="en-GB" w:eastAsia="ja-JP"/>
        </w:rPr>
        <w:t>for the UE configured with</w:t>
      </w:r>
      <w:r w:rsidR="00542883">
        <w:rPr>
          <w:rFonts w:eastAsia="MS Mincho"/>
          <w:lang w:val="en-GB" w:eastAsia="ja-JP"/>
        </w:rPr>
        <w:t xml:space="preserve"> NR-DC dynamic power-sharing, (3) </w:t>
      </w:r>
      <w:r w:rsidR="008C30AE">
        <w:rPr>
          <w:rFonts w:eastAsia="MS Mincho"/>
          <w:lang w:val="en-GB" w:eastAsia="ja-JP"/>
        </w:rPr>
        <w:t>NW does not indicate power increase  (but indicates same/decrease) by the group TPC command</w:t>
      </w:r>
      <w:r w:rsidR="00963619">
        <w:rPr>
          <w:rFonts w:eastAsia="MS Mincho"/>
          <w:lang w:val="en-GB" w:eastAsia="ja-JP"/>
        </w:rPr>
        <w:t xml:space="preserve"> after T0 – </w:t>
      </w:r>
      <w:proofErr w:type="spellStart"/>
      <w:r w:rsidR="00963619">
        <w:rPr>
          <w:rFonts w:eastAsia="MS Mincho"/>
          <w:lang w:val="en-GB" w:eastAsia="ja-JP"/>
        </w:rPr>
        <w:t>T_offset</w:t>
      </w:r>
      <w:proofErr w:type="spellEnd"/>
      <w:r w:rsidR="00963619">
        <w:rPr>
          <w:rFonts w:eastAsia="MS Mincho"/>
          <w:lang w:val="en-GB" w:eastAsia="ja-JP"/>
        </w:rPr>
        <w:t xml:space="preserve">. </w:t>
      </w:r>
      <w:r w:rsidR="009B2721">
        <w:rPr>
          <w:rFonts w:eastAsia="MS Mincho"/>
          <w:lang w:val="en-GB" w:eastAsia="ja-JP"/>
        </w:rPr>
        <w:t>The specification impact can be minor.</w:t>
      </w:r>
    </w:p>
    <w:p w14:paraId="6F428F9D" w14:textId="04B87EAB" w:rsidR="009B2721" w:rsidRDefault="009B2721" w:rsidP="00F43662">
      <w:pPr>
        <w:jc w:val="both"/>
        <w:rPr>
          <w:rFonts w:eastAsia="MS Mincho"/>
          <w:lang w:val="en-GB" w:eastAsia="ja-JP"/>
        </w:rPr>
      </w:pPr>
      <w:r>
        <w:rPr>
          <w:rFonts w:eastAsia="MS Mincho" w:hint="eastAsia"/>
          <w:lang w:val="en-GB" w:eastAsia="ja-JP"/>
        </w:rPr>
        <w:t>S</w:t>
      </w:r>
      <w:r>
        <w:rPr>
          <w:rFonts w:eastAsia="MS Mincho"/>
          <w:lang w:val="en-GB" w:eastAsia="ja-JP"/>
        </w:rPr>
        <w:t xml:space="preserve">olution 2 </w:t>
      </w:r>
      <w:r w:rsidR="00421D82">
        <w:rPr>
          <w:rFonts w:eastAsia="MS Mincho"/>
          <w:lang w:val="en-GB" w:eastAsia="ja-JP"/>
        </w:rPr>
        <w:t xml:space="preserve">requires UE to handle group TPC commands in a specific way. </w:t>
      </w:r>
      <w:r w:rsidR="005E5666">
        <w:rPr>
          <w:rFonts w:eastAsia="MS Mincho"/>
          <w:lang w:val="en-GB" w:eastAsia="ja-JP"/>
        </w:rPr>
        <w:t>Note that “ignoring group TPC commands in DCI format 2_2/2_3”</w:t>
      </w:r>
      <w:r w:rsidR="00C64762">
        <w:rPr>
          <w:rFonts w:eastAsia="MS Mincho"/>
          <w:lang w:val="en-GB" w:eastAsia="ja-JP"/>
        </w:rPr>
        <w:t xml:space="preserve"> after the </w:t>
      </w:r>
      <w:proofErr w:type="gramStart"/>
      <w:r w:rsidR="00C64762">
        <w:rPr>
          <w:rFonts w:eastAsia="MS Mincho"/>
          <w:lang w:val="en-GB" w:eastAsia="ja-JP"/>
        </w:rPr>
        <w:t>particular timing</w:t>
      </w:r>
      <w:proofErr w:type="gramEnd"/>
      <w:r w:rsidR="00C64762">
        <w:rPr>
          <w:rFonts w:eastAsia="MS Mincho"/>
          <w:lang w:val="en-GB" w:eastAsia="ja-JP"/>
        </w:rPr>
        <w:t xml:space="preserve"> cannot be dependent on whe</w:t>
      </w:r>
      <w:r w:rsidR="00DD314A">
        <w:rPr>
          <w:rFonts w:eastAsia="MS Mincho"/>
          <w:lang w:val="en-GB" w:eastAsia="ja-JP"/>
        </w:rPr>
        <w:t>t</w:t>
      </w:r>
      <w:r w:rsidR="00C64762">
        <w:rPr>
          <w:rFonts w:eastAsia="MS Mincho"/>
          <w:lang w:val="en-GB" w:eastAsia="ja-JP"/>
        </w:rPr>
        <w:t>her the UE has an overlapping SCG UL transmission. Due to the Principle 1 (</w:t>
      </w:r>
      <w:r w:rsidR="00D23914">
        <w:rPr>
          <w:rFonts w:eastAsia="MS Mincho"/>
          <w:lang w:val="en-GB" w:eastAsia="ja-JP"/>
        </w:rPr>
        <w:t xml:space="preserve">sum power of MCG is determined without </w:t>
      </w:r>
      <w:proofErr w:type="gramStart"/>
      <w:r w:rsidR="00D23914">
        <w:rPr>
          <w:rFonts w:eastAsia="MS Mincho"/>
          <w:lang w:val="en-GB" w:eastAsia="ja-JP"/>
        </w:rPr>
        <w:t>taking into account</w:t>
      </w:r>
      <w:proofErr w:type="gramEnd"/>
      <w:r w:rsidR="00D23914">
        <w:rPr>
          <w:rFonts w:eastAsia="MS Mincho"/>
          <w:lang w:val="en-GB" w:eastAsia="ja-JP"/>
        </w:rPr>
        <w:t xml:space="preserve"> overlapping SCG UL</w:t>
      </w:r>
      <w:r w:rsidR="00C64762">
        <w:rPr>
          <w:rFonts w:eastAsia="MS Mincho"/>
          <w:lang w:val="en-GB" w:eastAsia="ja-JP"/>
        </w:rPr>
        <w:t>)</w:t>
      </w:r>
      <w:r w:rsidR="00D23914">
        <w:rPr>
          <w:rFonts w:eastAsia="MS Mincho"/>
          <w:lang w:val="en-GB" w:eastAsia="ja-JP"/>
        </w:rPr>
        <w:t xml:space="preserve">, </w:t>
      </w:r>
      <w:r w:rsidR="00B57A36">
        <w:rPr>
          <w:rFonts w:eastAsia="MS Mincho"/>
          <w:lang w:val="en-GB" w:eastAsia="ja-JP"/>
        </w:rPr>
        <w:t xml:space="preserve">whether to </w:t>
      </w:r>
      <w:r w:rsidR="00B57A36">
        <w:rPr>
          <w:rFonts w:eastAsia="MS Mincho"/>
          <w:lang w:val="en-GB" w:eastAsia="ja-JP"/>
        </w:rPr>
        <w:lastRenderedPageBreak/>
        <w:t>ignore it or not should not depend on whether there is an overlapping SCG UL transmission</w:t>
      </w:r>
      <w:r w:rsidR="00D23914">
        <w:rPr>
          <w:rFonts w:eastAsia="MS Mincho"/>
          <w:lang w:val="en-GB" w:eastAsia="ja-JP"/>
        </w:rPr>
        <w:t>.</w:t>
      </w:r>
      <w:r w:rsidR="005E5666">
        <w:rPr>
          <w:rFonts w:eastAsia="MS Mincho"/>
          <w:lang w:val="en-GB" w:eastAsia="ja-JP"/>
        </w:rPr>
        <w:t xml:space="preserve"> </w:t>
      </w:r>
      <w:r w:rsidR="00D54AC4">
        <w:rPr>
          <w:rFonts w:eastAsia="MS Mincho"/>
          <w:lang w:val="en-GB" w:eastAsia="ja-JP"/>
        </w:rPr>
        <w:t>With the solution 2, NR-DC dynamic power sharing UEs and other UEs</w:t>
      </w:r>
      <w:r w:rsidR="00D940A5">
        <w:rPr>
          <w:rFonts w:eastAsia="MS Mincho"/>
          <w:lang w:val="en-GB" w:eastAsia="ja-JP"/>
        </w:rPr>
        <w:t xml:space="preserve"> </w:t>
      </w:r>
      <w:r w:rsidR="00DA6827">
        <w:rPr>
          <w:rFonts w:eastAsia="MS Mincho"/>
          <w:lang w:val="en-GB" w:eastAsia="ja-JP"/>
        </w:rPr>
        <w:t>behave differently, although they might monitor the same group TPC command in the DCI format 2_2/2_3</w:t>
      </w:r>
      <w:r w:rsidR="00921BA9">
        <w:rPr>
          <w:rFonts w:eastAsia="MS Mincho"/>
          <w:lang w:val="en-GB" w:eastAsia="ja-JP"/>
        </w:rPr>
        <w:t>.</w:t>
      </w:r>
      <w:r w:rsidR="00D54AC4">
        <w:rPr>
          <w:rFonts w:eastAsia="MS Mincho"/>
          <w:lang w:val="en-GB" w:eastAsia="ja-JP"/>
        </w:rPr>
        <w:t xml:space="preserve"> </w:t>
      </w:r>
      <w:r w:rsidR="00D732C5">
        <w:rPr>
          <w:rFonts w:eastAsia="MS Mincho"/>
          <w:lang w:val="en-GB" w:eastAsia="ja-JP"/>
        </w:rPr>
        <w:t>S</w:t>
      </w:r>
      <w:r w:rsidR="005E27DD">
        <w:rPr>
          <w:rFonts w:eastAsia="MS Mincho"/>
          <w:lang w:val="en-GB" w:eastAsia="ja-JP"/>
        </w:rPr>
        <w:t xml:space="preserve">pecification changes in </w:t>
      </w:r>
      <w:r w:rsidR="00B067CF">
        <w:rPr>
          <w:rFonts w:eastAsia="MS Mincho"/>
          <w:lang w:val="en-GB" w:eastAsia="ja-JP"/>
        </w:rPr>
        <w:t>38.213 7.1, 7.2, and 7.3</w:t>
      </w:r>
      <w:r w:rsidR="00D732C5">
        <w:rPr>
          <w:rFonts w:eastAsia="MS Mincho"/>
          <w:lang w:val="en-GB" w:eastAsia="ja-JP"/>
        </w:rPr>
        <w:t xml:space="preserve"> are necessary</w:t>
      </w:r>
      <w:r w:rsidR="006B1E8F">
        <w:rPr>
          <w:rFonts w:eastAsia="MS Mincho"/>
          <w:lang w:val="en-GB" w:eastAsia="ja-JP"/>
        </w:rPr>
        <w:t xml:space="preserve"> to specify the UE behaviour of </w:t>
      </w:r>
      <w:r w:rsidR="00663101">
        <w:rPr>
          <w:rFonts w:eastAsia="MS Mincho"/>
          <w:lang w:val="en-GB" w:eastAsia="ja-JP"/>
        </w:rPr>
        <w:t xml:space="preserve">ignoring the </w:t>
      </w:r>
      <w:r w:rsidR="006B1E8F">
        <w:rPr>
          <w:rFonts w:eastAsia="MS Mincho"/>
          <w:lang w:val="en-GB" w:eastAsia="ja-JP"/>
        </w:rPr>
        <w:t>TPC command</w:t>
      </w:r>
      <w:r w:rsidR="00663101">
        <w:rPr>
          <w:rFonts w:eastAsia="MS Mincho"/>
          <w:lang w:val="en-GB" w:eastAsia="ja-JP"/>
        </w:rPr>
        <w:t>s under these conditions</w:t>
      </w:r>
      <w:r w:rsidR="006B1E8F">
        <w:rPr>
          <w:rFonts w:eastAsia="MS Mincho"/>
          <w:lang w:val="en-GB" w:eastAsia="ja-JP"/>
        </w:rPr>
        <w:t>.</w:t>
      </w:r>
    </w:p>
    <w:p w14:paraId="6FFF4D4D" w14:textId="6F9E7B27" w:rsidR="001F429B" w:rsidRDefault="001F429B" w:rsidP="00F43662">
      <w:pPr>
        <w:jc w:val="both"/>
        <w:rPr>
          <w:rFonts w:eastAsia="MS Mincho"/>
          <w:lang w:val="en-GB" w:eastAsia="ja-JP"/>
        </w:rPr>
      </w:pPr>
      <w:r>
        <w:rPr>
          <w:rFonts w:eastAsia="MS Mincho" w:hint="eastAsia"/>
          <w:lang w:val="en-GB" w:eastAsia="ja-JP"/>
        </w:rPr>
        <w:t>C</w:t>
      </w:r>
      <w:r>
        <w:rPr>
          <w:rFonts w:eastAsia="MS Mincho"/>
          <w:lang w:val="en-GB" w:eastAsia="ja-JP"/>
        </w:rPr>
        <w:t xml:space="preserve">onsidering that </w:t>
      </w:r>
      <w:r w:rsidR="00154ABD">
        <w:rPr>
          <w:rFonts w:eastAsia="MS Mincho"/>
          <w:lang w:val="en-GB" w:eastAsia="ja-JP"/>
        </w:rPr>
        <w:t xml:space="preserve">the </w:t>
      </w:r>
      <w:r>
        <w:rPr>
          <w:rFonts w:eastAsia="MS Mincho"/>
          <w:lang w:val="en-GB" w:eastAsia="ja-JP"/>
        </w:rPr>
        <w:t xml:space="preserve">solution 1 works </w:t>
      </w:r>
      <w:r w:rsidR="00154ABD">
        <w:rPr>
          <w:rFonts w:eastAsia="MS Mincho"/>
          <w:lang w:val="en-GB" w:eastAsia="ja-JP"/>
        </w:rPr>
        <w:t>well while the solution 2 requires more specification changes and special UE implementation</w:t>
      </w:r>
      <w:r w:rsidR="003139AE">
        <w:rPr>
          <w:rFonts w:eastAsia="MS Mincho"/>
          <w:lang w:val="en-GB" w:eastAsia="ja-JP"/>
        </w:rPr>
        <w:t>/NW’s treatment</w:t>
      </w:r>
      <w:r w:rsidR="007C614A">
        <w:rPr>
          <w:rFonts w:eastAsia="MS Mincho"/>
          <w:lang w:val="en-GB" w:eastAsia="ja-JP"/>
        </w:rPr>
        <w:t xml:space="preserve">, </w:t>
      </w:r>
      <w:r w:rsidR="00154ABD">
        <w:rPr>
          <w:rFonts w:eastAsia="MS Mincho"/>
          <w:lang w:val="en-GB" w:eastAsia="ja-JP"/>
        </w:rPr>
        <w:t>we propose to adopt the</w:t>
      </w:r>
      <w:r w:rsidR="007C614A">
        <w:rPr>
          <w:rFonts w:eastAsia="MS Mincho"/>
          <w:lang w:val="en-GB" w:eastAsia="ja-JP"/>
        </w:rPr>
        <w:t xml:space="preserve"> solution 1.</w:t>
      </w:r>
    </w:p>
    <w:p w14:paraId="3C904699" w14:textId="77777777" w:rsidR="007C614A" w:rsidRDefault="007C614A" w:rsidP="00F43662">
      <w:pPr>
        <w:jc w:val="both"/>
        <w:rPr>
          <w:rFonts w:eastAsia="MS Mincho"/>
          <w:lang w:val="en-GB" w:eastAsia="ja-JP"/>
        </w:rPr>
      </w:pPr>
    </w:p>
    <w:p w14:paraId="05055B66" w14:textId="102F3EED" w:rsidR="00487E19" w:rsidRPr="008E6B2B" w:rsidRDefault="00487E19" w:rsidP="001B0576">
      <w:pPr>
        <w:jc w:val="both"/>
        <w:rPr>
          <w:rFonts w:eastAsia="MS Mincho"/>
          <w:b/>
          <w:bCs/>
          <w:lang w:val="en-GB" w:eastAsia="ja-JP"/>
        </w:rPr>
      </w:pPr>
      <w:r w:rsidRPr="008E6B2B">
        <w:rPr>
          <w:rFonts w:eastAsia="MS Mincho" w:hint="eastAsia"/>
          <w:b/>
          <w:bCs/>
          <w:lang w:val="en-GB" w:eastAsia="ja-JP"/>
        </w:rPr>
        <w:t>P</w:t>
      </w:r>
      <w:r w:rsidRPr="008E6B2B">
        <w:rPr>
          <w:rFonts w:eastAsia="MS Mincho"/>
          <w:b/>
          <w:bCs/>
          <w:lang w:val="en-GB" w:eastAsia="ja-JP"/>
        </w:rPr>
        <w:t xml:space="preserve">roposal 2: </w:t>
      </w:r>
      <w:r w:rsidR="001B0576" w:rsidRPr="001B0576">
        <w:rPr>
          <w:rFonts w:eastAsia="MS Mincho"/>
          <w:b/>
          <w:bCs/>
          <w:lang w:val="en-GB" w:eastAsia="ja-JP"/>
        </w:rPr>
        <w:t xml:space="preserve">The NW ensures that the group TPC command in the DCI format 2_2/2_3 received after T0 – </w:t>
      </w:r>
      <w:proofErr w:type="spellStart"/>
      <w:r w:rsidR="001B0576" w:rsidRPr="001B0576">
        <w:rPr>
          <w:rFonts w:eastAsia="MS Mincho"/>
          <w:b/>
          <w:bCs/>
          <w:lang w:val="en-GB" w:eastAsia="ja-JP"/>
        </w:rPr>
        <w:t>T_offset</w:t>
      </w:r>
      <w:proofErr w:type="spellEnd"/>
      <w:r w:rsidR="001B0576" w:rsidRPr="001B0576">
        <w:rPr>
          <w:rFonts w:eastAsia="MS Mincho"/>
          <w:b/>
          <w:bCs/>
          <w:lang w:val="en-GB" w:eastAsia="ja-JP"/>
        </w:rPr>
        <w:t xml:space="preserve"> that is applied to the semi-static MCG UL transmission that overlaps with the SCG UL transmission starting at time T0 does not indicate transmission power increase for the MCG UL transmission. The UE can determine the sum power for the MCG UL transmission based on the information available at time T0 – </w:t>
      </w:r>
      <w:proofErr w:type="spellStart"/>
      <w:r w:rsidR="001B0576" w:rsidRPr="001B0576">
        <w:rPr>
          <w:rFonts w:eastAsia="MS Mincho"/>
          <w:b/>
          <w:bCs/>
          <w:lang w:val="en-GB" w:eastAsia="ja-JP"/>
        </w:rPr>
        <w:t>T_offset</w:t>
      </w:r>
      <w:proofErr w:type="spellEnd"/>
      <w:r w:rsidR="001B0576" w:rsidRPr="001B0576">
        <w:rPr>
          <w:rFonts w:eastAsia="MS Mincho"/>
          <w:b/>
          <w:bCs/>
          <w:lang w:val="en-GB" w:eastAsia="ja-JP"/>
        </w:rPr>
        <w:t>.</w:t>
      </w:r>
    </w:p>
    <w:p w14:paraId="2C65121A" w14:textId="77777777" w:rsidR="00782B6D" w:rsidRDefault="00782B6D" w:rsidP="00F43662">
      <w:pPr>
        <w:jc w:val="both"/>
        <w:rPr>
          <w:rFonts w:eastAsia="MS Mincho"/>
          <w:lang w:val="en-GB" w:eastAsia="ja-JP"/>
        </w:rPr>
      </w:pPr>
    </w:p>
    <w:p w14:paraId="25F1BBE6" w14:textId="7BC9416B" w:rsidR="00700F96" w:rsidRDefault="00D03F9A" w:rsidP="00F43662">
      <w:pPr>
        <w:jc w:val="both"/>
        <w:rPr>
          <w:rFonts w:eastAsia="MS Mincho"/>
          <w:lang w:val="en-GB" w:eastAsia="ja-JP"/>
        </w:rPr>
      </w:pPr>
      <w:r>
        <w:rPr>
          <w:rFonts w:eastAsia="MS Mincho"/>
          <w:lang w:val="en-GB" w:eastAsia="ja-JP"/>
        </w:rPr>
        <w:t xml:space="preserve">Other alternatives are </w:t>
      </w:r>
      <w:r w:rsidR="0046648D">
        <w:rPr>
          <w:rFonts w:eastAsia="MS Mincho"/>
          <w:lang w:val="en-GB" w:eastAsia="ja-JP"/>
        </w:rPr>
        <w:t xml:space="preserve">(1) to change the group TPC command application timing from minimum </w:t>
      </w:r>
      <w:r w:rsidR="0046648D" w:rsidRPr="0046648D">
        <w:rPr>
          <w:rFonts w:eastAsia="MS Mincho"/>
          <w:i/>
          <w:iCs/>
          <w:lang w:val="en-GB" w:eastAsia="ja-JP"/>
        </w:rPr>
        <w:t>k2</w:t>
      </w:r>
      <w:r w:rsidR="0046648D">
        <w:rPr>
          <w:rFonts w:eastAsia="MS Mincho"/>
          <w:lang w:val="en-GB" w:eastAsia="ja-JP"/>
        </w:rPr>
        <w:t xml:space="preserve"> value in the </w:t>
      </w:r>
      <w:r w:rsidR="0046648D" w:rsidRPr="0046648D">
        <w:rPr>
          <w:rFonts w:eastAsia="MS Mincho"/>
          <w:i/>
          <w:iCs/>
          <w:lang w:val="en-GB" w:eastAsia="ja-JP"/>
        </w:rPr>
        <w:t>PUSCH-</w:t>
      </w:r>
      <w:proofErr w:type="spellStart"/>
      <w:r w:rsidR="0046648D" w:rsidRPr="0046648D">
        <w:rPr>
          <w:rFonts w:eastAsia="MS Mincho"/>
          <w:i/>
          <w:iCs/>
          <w:lang w:val="en-GB" w:eastAsia="ja-JP"/>
        </w:rPr>
        <w:t>ConfigCommon</w:t>
      </w:r>
      <w:proofErr w:type="spellEnd"/>
      <w:r w:rsidR="0046648D">
        <w:rPr>
          <w:rFonts w:eastAsia="MS Mincho"/>
          <w:lang w:val="en-GB" w:eastAsia="ja-JP"/>
        </w:rPr>
        <w:t xml:space="preserve"> to minimum </w:t>
      </w:r>
      <w:r w:rsidR="0046648D" w:rsidRPr="0046648D">
        <w:rPr>
          <w:rFonts w:eastAsia="MS Mincho"/>
          <w:i/>
          <w:iCs/>
          <w:lang w:val="en-GB" w:eastAsia="ja-JP"/>
        </w:rPr>
        <w:t>k2</w:t>
      </w:r>
      <w:r w:rsidR="0046648D">
        <w:rPr>
          <w:rFonts w:eastAsia="MS Mincho"/>
          <w:lang w:val="en-GB" w:eastAsia="ja-JP"/>
        </w:rPr>
        <w:t xml:space="preserve"> value in the </w:t>
      </w:r>
      <w:r w:rsidR="0046648D" w:rsidRPr="0046648D">
        <w:rPr>
          <w:rFonts w:eastAsia="MS Mincho"/>
          <w:i/>
          <w:iCs/>
          <w:lang w:val="en-GB" w:eastAsia="ja-JP"/>
        </w:rPr>
        <w:t>PUSCH-Config</w:t>
      </w:r>
      <w:r w:rsidR="0046648D">
        <w:rPr>
          <w:rFonts w:eastAsia="MS Mincho"/>
          <w:lang w:val="en-GB" w:eastAsia="ja-JP"/>
        </w:rPr>
        <w:t xml:space="preserve">, and (2) </w:t>
      </w:r>
      <w:r w:rsidR="003348AD">
        <w:rPr>
          <w:rFonts w:eastAsia="MS Mincho"/>
          <w:lang w:val="en-GB" w:eastAsia="ja-JP"/>
        </w:rPr>
        <w:t xml:space="preserve">to allow UE-specifically configuring minimum </w:t>
      </w:r>
      <w:r w:rsidR="003348AD" w:rsidRPr="003348AD">
        <w:rPr>
          <w:rFonts w:eastAsia="MS Mincho"/>
          <w:i/>
          <w:iCs/>
          <w:lang w:val="en-GB" w:eastAsia="ja-JP"/>
        </w:rPr>
        <w:t>k2</w:t>
      </w:r>
      <w:r w:rsidR="003348AD">
        <w:rPr>
          <w:rFonts w:eastAsia="MS Mincho"/>
          <w:lang w:val="en-GB" w:eastAsia="ja-JP"/>
        </w:rPr>
        <w:t xml:space="preserve"> value in the </w:t>
      </w:r>
      <w:r w:rsidR="003348AD" w:rsidRPr="003348AD">
        <w:rPr>
          <w:rFonts w:eastAsia="MS Mincho"/>
          <w:i/>
          <w:iCs/>
          <w:lang w:val="en-GB" w:eastAsia="ja-JP"/>
        </w:rPr>
        <w:t>PUSCH-</w:t>
      </w:r>
      <w:proofErr w:type="spellStart"/>
      <w:r w:rsidR="003348AD" w:rsidRPr="003348AD">
        <w:rPr>
          <w:rFonts w:eastAsia="MS Mincho"/>
          <w:i/>
          <w:iCs/>
          <w:lang w:val="en-GB" w:eastAsia="ja-JP"/>
        </w:rPr>
        <w:t>ConfigCommon</w:t>
      </w:r>
      <w:proofErr w:type="spellEnd"/>
      <w:r w:rsidR="003348AD">
        <w:rPr>
          <w:rFonts w:eastAsia="MS Mincho"/>
          <w:lang w:val="en-GB" w:eastAsia="ja-JP"/>
        </w:rPr>
        <w:t>.</w:t>
      </w:r>
      <w:r w:rsidR="00610560">
        <w:rPr>
          <w:rFonts w:eastAsia="MS Mincho"/>
          <w:lang w:val="en-GB" w:eastAsia="ja-JP"/>
        </w:rPr>
        <w:t xml:space="preserve"> </w:t>
      </w:r>
      <w:r w:rsidR="007015D0">
        <w:rPr>
          <w:rFonts w:eastAsia="MS Mincho"/>
          <w:lang w:val="en-GB" w:eastAsia="ja-JP"/>
        </w:rPr>
        <w:t xml:space="preserve">These can also be solutions, though </w:t>
      </w:r>
      <w:r w:rsidR="004333F5">
        <w:rPr>
          <w:rFonts w:eastAsia="MS Mincho"/>
          <w:lang w:val="en-GB" w:eastAsia="ja-JP"/>
        </w:rPr>
        <w:t xml:space="preserve">the impact would be bigger. </w:t>
      </w:r>
    </w:p>
    <w:p w14:paraId="7222DB61" w14:textId="77777777" w:rsidR="00832F14" w:rsidRPr="00E83BD4" w:rsidRDefault="00832F14" w:rsidP="00F43662">
      <w:pPr>
        <w:jc w:val="both"/>
        <w:rPr>
          <w:rFonts w:eastAsia="MS Mincho"/>
          <w:lang w:val="en-GB" w:eastAsia="ja-JP"/>
        </w:rPr>
      </w:pPr>
    </w:p>
    <w:p w14:paraId="72A39263" w14:textId="77777777" w:rsidR="005844C2" w:rsidRPr="00D300A0" w:rsidRDefault="005844C2" w:rsidP="005844C2">
      <w:pPr>
        <w:pStyle w:val="ListParagraph"/>
        <w:numPr>
          <w:ilvl w:val="0"/>
          <w:numId w:val="42"/>
        </w:numPr>
        <w:jc w:val="both"/>
        <w:rPr>
          <w:rFonts w:ascii="Times New Roman" w:eastAsia="MS Mincho" w:hAnsi="Times New Roman"/>
          <w:b/>
          <w:bCs/>
          <w:sz w:val="20"/>
          <w:szCs w:val="20"/>
          <w:lang w:val="en-GB" w:eastAsia="ja-JP"/>
        </w:rPr>
      </w:pPr>
      <w:r w:rsidRPr="00D300A0">
        <w:rPr>
          <w:rFonts w:ascii="Times New Roman" w:eastAsia="MS Mincho" w:hAnsi="Times New Roman"/>
          <w:b/>
          <w:bCs/>
          <w:sz w:val="20"/>
          <w:szCs w:val="20"/>
          <w:lang w:val="en-GB" w:eastAsia="ja-JP"/>
        </w:rPr>
        <w:t>Uplink transmission cancellation by DCI format 2_4 for MCG transmission</w:t>
      </w:r>
    </w:p>
    <w:p w14:paraId="0833C546" w14:textId="77777777" w:rsidR="005844C2" w:rsidRPr="008F556D" w:rsidRDefault="005844C2" w:rsidP="005844C2">
      <w:pPr>
        <w:jc w:val="both"/>
        <w:rPr>
          <w:rFonts w:eastAsia="MS Mincho"/>
          <w:lang w:val="en-GB" w:eastAsia="ja-JP"/>
        </w:rPr>
      </w:pPr>
      <w:r>
        <w:rPr>
          <w:rFonts w:eastAsia="MS Mincho"/>
          <w:lang w:val="en-GB" w:eastAsia="ja-JP"/>
        </w:rPr>
        <w:t xml:space="preserve">This DCI format does not schedule uplink transmissions but would </w:t>
      </w:r>
      <w:r w:rsidRPr="0062450B">
        <w:rPr>
          <w:rFonts w:eastAsia="MS Mincho"/>
          <w:lang w:val="en-GB" w:eastAsia="ja-JP"/>
        </w:rPr>
        <w:t>impact</w:t>
      </w:r>
      <w:r>
        <w:rPr>
          <w:rFonts w:eastAsia="MS Mincho"/>
          <w:lang w:val="en-GB" w:eastAsia="ja-JP"/>
        </w:rPr>
        <w:t xml:space="preserve"> on</w:t>
      </w:r>
      <w:r w:rsidRPr="0062450B">
        <w:rPr>
          <w:rFonts w:eastAsia="MS Mincho"/>
          <w:lang w:val="en-GB" w:eastAsia="ja-JP"/>
        </w:rPr>
        <w:t xml:space="preserve"> the value of </w:t>
      </w:r>
      <m:oMath>
        <m:sSubSup>
          <m:sSubSupPr>
            <m:ctrlPr>
              <w:rPr>
                <w:rFonts w:ascii="Cambria Math" w:eastAsia="Yu Mincho" w:hAnsi="Cambria Math"/>
                <w:i/>
                <w:lang w:val="x-none"/>
              </w:rPr>
            </m:ctrlPr>
          </m:sSubSupPr>
          <m:e>
            <m:acc>
              <m:accPr>
                <m:ctrlPr>
                  <w:rPr>
                    <w:rFonts w:ascii="Cambria Math" w:eastAsia="Yu Mincho" w:hAnsi="Cambria Math"/>
                    <w:i/>
                    <w:lang w:val="x-none"/>
                  </w:rPr>
                </m:ctrlPr>
              </m:accPr>
              <m:e>
                <m:r>
                  <w:rPr>
                    <w:rFonts w:ascii="Cambria Math" w:eastAsia="Yu Mincho"/>
                    <w:lang w:val="x-none"/>
                  </w:rPr>
                  <m:t>P</m:t>
                </m:r>
              </m:e>
            </m:acc>
          </m:e>
          <m:sub>
            <m:r>
              <m:rPr>
                <m:nor/>
              </m:rPr>
              <w:rPr>
                <w:rFonts w:ascii="Cambria Math" w:eastAsia="Yu Mincho"/>
                <w:lang w:val="x-none"/>
              </w:rPr>
              <m:t>MCG</m:t>
            </m:r>
          </m:sub>
          <m:sup>
            <m:r>
              <m:rPr>
                <m:sty m:val="p"/>
              </m:rPr>
              <w:rPr>
                <w:rFonts w:ascii="Cambria Math" w:eastAsia="Yu Mincho"/>
                <w:lang w:val="x-none"/>
              </w:rPr>
              <m:t>actual</m:t>
            </m:r>
          </m:sup>
        </m:sSubSup>
      </m:oMath>
      <w:r>
        <w:rPr>
          <w:rFonts w:eastAsia="MS Mincho"/>
          <w:lang w:val="x-none" w:eastAsia="ja-JP"/>
        </w:rPr>
        <w:t xml:space="preserve">. However, the cancellation does not increase the MCG transmission power. </w:t>
      </w:r>
      <w:proofErr w:type="spellStart"/>
      <w:r>
        <w:rPr>
          <w:rFonts w:eastAsia="MS Mincho"/>
          <w:lang w:val="x-none" w:eastAsia="ja-JP"/>
        </w:rPr>
        <w:t>Therfore</w:t>
      </w:r>
      <w:proofErr w:type="spellEnd"/>
      <w:r>
        <w:rPr>
          <w:rFonts w:eastAsia="MS Mincho"/>
          <w:lang w:val="x-none" w:eastAsia="ja-JP"/>
        </w:rPr>
        <w:t xml:space="preserve">, it is beneficial not to prohibit reception of DCI format 2_4 that </w:t>
      </w:r>
      <w:proofErr w:type="spellStart"/>
      <w:r>
        <w:rPr>
          <w:rFonts w:eastAsia="MS Mincho"/>
          <w:lang w:val="x-none" w:eastAsia="ja-JP"/>
        </w:rPr>
        <w:t>cancells</w:t>
      </w:r>
      <w:proofErr w:type="spellEnd"/>
      <w:r>
        <w:rPr>
          <w:rFonts w:eastAsia="MS Mincho"/>
          <w:lang w:val="x-none" w:eastAsia="ja-JP"/>
        </w:rPr>
        <w:t xml:space="preserve"> MCG transmission after T0 – </w:t>
      </w:r>
      <w:proofErr w:type="spellStart"/>
      <w:r>
        <w:rPr>
          <w:rFonts w:eastAsia="MS Mincho"/>
          <w:lang w:val="x-none" w:eastAsia="ja-JP"/>
        </w:rPr>
        <w:t>T_offset</w:t>
      </w:r>
      <w:proofErr w:type="spellEnd"/>
      <w:r>
        <w:rPr>
          <w:rFonts w:eastAsia="MS Mincho"/>
          <w:lang w:val="x-none" w:eastAsia="ja-JP"/>
        </w:rPr>
        <w:t xml:space="preserve">, with allowing UE not to take into account the DCI 2_4 for </w:t>
      </w:r>
      <m:oMath>
        <m:sSubSup>
          <m:sSubSupPr>
            <m:ctrlPr>
              <w:rPr>
                <w:rFonts w:ascii="Cambria Math" w:eastAsia="Yu Mincho" w:hAnsi="Cambria Math"/>
                <w:i/>
                <w:lang w:val="x-none"/>
              </w:rPr>
            </m:ctrlPr>
          </m:sSubSupPr>
          <m:e>
            <m:acc>
              <m:accPr>
                <m:ctrlPr>
                  <w:rPr>
                    <w:rFonts w:ascii="Cambria Math" w:eastAsia="Yu Mincho" w:hAnsi="Cambria Math"/>
                    <w:i/>
                    <w:lang w:val="x-none"/>
                  </w:rPr>
                </m:ctrlPr>
              </m:accPr>
              <m:e>
                <m:r>
                  <w:rPr>
                    <w:rFonts w:ascii="Cambria Math" w:eastAsia="Yu Mincho"/>
                    <w:lang w:val="x-none"/>
                  </w:rPr>
                  <m:t>P</m:t>
                </m:r>
              </m:e>
            </m:acc>
          </m:e>
          <m:sub>
            <m:r>
              <m:rPr>
                <m:nor/>
              </m:rPr>
              <w:rPr>
                <w:rFonts w:ascii="Cambria Math" w:eastAsia="Yu Mincho"/>
                <w:lang w:val="x-none"/>
              </w:rPr>
              <m:t>MCG</m:t>
            </m:r>
          </m:sub>
          <m:sup>
            <m:r>
              <m:rPr>
                <m:sty m:val="p"/>
              </m:rPr>
              <w:rPr>
                <w:rFonts w:ascii="Cambria Math" w:eastAsia="Yu Mincho"/>
                <w:lang w:val="x-none"/>
              </w:rPr>
              <m:t>actual</m:t>
            </m:r>
          </m:sup>
        </m:sSubSup>
      </m:oMath>
      <w:r>
        <w:rPr>
          <w:rFonts w:eastAsia="MS Mincho" w:hint="eastAsia"/>
          <w:lang w:val="x-none" w:eastAsia="ja-JP"/>
        </w:rPr>
        <w:t xml:space="preserve"> </w:t>
      </w:r>
      <w:r>
        <w:rPr>
          <w:rFonts w:eastAsia="MS Mincho"/>
          <w:lang w:val="x-none" w:eastAsia="ja-JP"/>
        </w:rPr>
        <w:t xml:space="preserve">determination if it is after T0 – </w:t>
      </w:r>
      <w:proofErr w:type="spellStart"/>
      <w:r>
        <w:rPr>
          <w:rFonts w:eastAsia="MS Mincho"/>
          <w:lang w:val="x-none" w:eastAsia="ja-JP"/>
        </w:rPr>
        <w:t>T_offset</w:t>
      </w:r>
      <w:proofErr w:type="spellEnd"/>
      <w:r>
        <w:rPr>
          <w:rFonts w:eastAsia="MS Mincho"/>
          <w:lang w:val="x-none" w:eastAsia="ja-JP"/>
        </w:rPr>
        <w:t>.</w:t>
      </w:r>
    </w:p>
    <w:p w14:paraId="4523B1B9" w14:textId="77777777" w:rsidR="005844C2" w:rsidRPr="005E4503" w:rsidRDefault="005844C2" w:rsidP="005844C2">
      <w:pPr>
        <w:jc w:val="both"/>
        <w:rPr>
          <w:rFonts w:eastAsia="MS Mincho"/>
          <w:lang w:val="en-GB" w:eastAsia="ja-JP"/>
        </w:rPr>
      </w:pPr>
    </w:p>
    <w:p w14:paraId="0565CEE4" w14:textId="77777777" w:rsidR="005844C2" w:rsidRPr="00D300A0" w:rsidRDefault="005844C2" w:rsidP="005844C2">
      <w:pPr>
        <w:pStyle w:val="ListParagraph"/>
        <w:numPr>
          <w:ilvl w:val="0"/>
          <w:numId w:val="42"/>
        </w:numPr>
        <w:jc w:val="both"/>
        <w:rPr>
          <w:rFonts w:ascii="Times New Roman" w:eastAsia="MS Mincho" w:hAnsi="Times New Roman"/>
          <w:b/>
          <w:bCs/>
          <w:sz w:val="20"/>
          <w:szCs w:val="20"/>
          <w:lang w:val="en-GB" w:eastAsia="ja-JP"/>
        </w:rPr>
      </w:pPr>
      <w:r>
        <w:rPr>
          <w:rFonts w:ascii="Times New Roman" w:eastAsia="MS Mincho" w:hAnsi="Times New Roman"/>
          <w:b/>
          <w:bCs/>
          <w:sz w:val="20"/>
          <w:szCs w:val="20"/>
          <w:lang w:val="en-GB" w:eastAsia="ja-JP"/>
        </w:rPr>
        <w:t>Slot format indication by</w:t>
      </w:r>
      <w:r w:rsidRPr="00D300A0">
        <w:rPr>
          <w:rFonts w:ascii="Times New Roman" w:eastAsia="MS Mincho" w:hAnsi="Times New Roman"/>
          <w:b/>
          <w:bCs/>
          <w:sz w:val="20"/>
          <w:szCs w:val="20"/>
          <w:lang w:val="en-GB" w:eastAsia="ja-JP"/>
        </w:rPr>
        <w:t xml:space="preserve"> DCI format 2_</w:t>
      </w:r>
      <w:r>
        <w:rPr>
          <w:rFonts w:ascii="Times New Roman" w:eastAsia="MS Mincho" w:hAnsi="Times New Roman"/>
          <w:b/>
          <w:bCs/>
          <w:sz w:val="20"/>
          <w:szCs w:val="20"/>
          <w:lang w:val="en-GB" w:eastAsia="ja-JP"/>
        </w:rPr>
        <w:t>0</w:t>
      </w:r>
      <w:r w:rsidRPr="00D300A0">
        <w:rPr>
          <w:rFonts w:ascii="Times New Roman" w:eastAsia="MS Mincho" w:hAnsi="Times New Roman"/>
          <w:b/>
          <w:bCs/>
          <w:sz w:val="20"/>
          <w:szCs w:val="20"/>
          <w:lang w:val="en-GB" w:eastAsia="ja-JP"/>
        </w:rPr>
        <w:t xml:space="preserve"> for MCG transmission</w:t>
      </w:r>
    </w:p>
    <w:p w14:paraId="2DBEBBA6" w14:textId="77353717" w:rsidR="005844C2" w:rsidRDefault="009C7E5B" w:rsidP="005844C2">
      <w:pPr>
        <w:jc w:val="both"/>
        <w:rPr>
          <w:rFonts w:eastAsia="MS Mincho"/>
          <w:lang w:val="x-none" w:eastAsia="ja-JP"/>
        </w:rPr>
      </w:pPr>
      <w:r>
        <w:rPr>
          <w:rFonts w:eastAsia="MS Mincho"/>
          <w:lang w:val="en-GB" w:eastAsia="ja-JP"/>
        </w:rPr>
        <w:t xml:space="preserve">SFI in </w:t>
      </w:r>
      <w:r w:rsidR="00CA3C7E">
        <w:rPr>
          <w:rFonts w:eastAsia="MS Mincho"/>
          <w:lang w:val="en-GB" w:eastAsia="ja-JP"/>
        </w:rPr>
        <w:t xml:space="preserve">DCI format 2_0 can cancel semi-static MCG UL transmissions. </w:t>
      </w:r>
      <w:r w:rsidR="00D43601">
        <w:rPr>
          <w:rFonts w:eastAsia="MS Mincho"/>
          <w:lang w:val="en-GB" w:eastAsia="ja-JP"/>
        </w:rPr>
        <w:t xml:space="preserve">Moreover, </w:t>
      </w:r>
      <w:r w:rsidR="00850CEA">
        <w:rPr>
          <w:rFonts w:eastAsia="MS Mincho"/>
          <w:lang w:val="en-GB" w:eastAsia="ja-JP"/>
        </w:rPr>
        <w:t xml:space="preserve">the UE behaviour due to </w:t>
      </w:r>
      <w:r w:rsidR="00194060">
        <w:rPr>
          <w:rFonts w:eastAsia="MS Mincho"/>
          <w:lang w:val="en-GB" w:eastAsia="ja-JP"/>
        </w:rPr>
        <w:t xml:space="preserve">monitored but </w:t>
      </w:r>
      <w:r w:rsidR="00850CEA">
        <w:rPr>
          <w:rFonts w:eastAsia="MS Mincho"/>
          <w:lang w:val="en-GB" w:eastAsia="ja-JP"/>
        </w:rPr>
        <w:t xml:space="preserve">non-detected DCI format 2_0 may be </w:t>
      </w:r>
      <w:r w:rsidR="00194060">
        <w:rPr>
          <w:rFonts w:eastAsia="MS Mincho"/>
          <w:lang w:val="en-GB" w:eastAsia="ja-JP"/>
        </w:rPr>
        <w:t xml:space="preserve">different depending on Rel.16 NR-U configured UL and other semi-static UL transmissions. </w:t>
      </w:r>
    </w:p>
    <w:p w14:paraId="45C5CF8C" w14:textId="263D1BF8" w:rsidR="00AD5DBD" w:rsidRPr="008F556D" w:rsidRDefault="00D17CA8" w:rsidP="005844C2">
      <w:pPr>
        <w:jc w:val="both"/>
        <w:rPr>
          <w:rFonts w:eastAsia="MS Mincho"/>
          <w:lang w:val="en-GB" w:eastAsia="ja-JP"/>
        </w:rPr>
      </w:pPr>
      <w:r>
        <w:rPr>
          <w:rFonts w:eastAsia="MS Mincho" w:hint="eastAsia"/>
          <w:lang w:val="x-none" w:eastAsia="ja-JP"/>
        </w:rPr>
        <w:t>T</w:t>
      </w:r>
      <w:r>
        <w:rPr>
          <w:rFonts w:eastAsia="MS Mincho"/>
          <w:lang w:val="x-none" w:eastAsia="ja-JP"/>
        </w:rPr>
        <w:t xml:space="preserve">o avoid the issue, </w:t>
      </w:r>
      <w:r w:rsidR="007F6DB0">
        <w:rPr>
          <w:rFonts w:eastAsia="MS Mincho"/>
          <w:lang w:val="x-none" w:eastAsia="ja-JP"/>
        </w:rPr>
        <w:t xml:space="preserve">the change of transmission status due to monitoring a DCI format 2_0 after T0 – </w:t>
      </w:r>
      <w:proofErr w:type="spellStart"/>
      <w:r w:rsidR="007F6DB0">
        <w:rPr>
          <w:rFonts w:eastAsia="MS Mincho"/>
          <w:lang w:val="x-none" w:eastAsia="ja-JP"/>
        </w:rPr>
        <w:t>T_offset</w:t>
      </w:r>
      <w:proofErr w:type="spellEnd"/>
      <w:r w:rsidR="007F6DB0">
        <w:rPr>
          <w:rFonts w:eastAsia="MS Mincho"/>
          <w:lang w:val="x-none" w:eastAsia="ja-JP"/>
        </w:rPr>
        <w:t xml:space="preserve"> </w:t>
      </w:r>
      <w:r w:rsidR="00FD0693">
        <w:rPr>
          <w:rFonts w:eastAsia="MS Mincho"/>
          <w:lang w:val="x-none" w:eastAsia="ja-JP"/>
        </w:rPr>
        <w:t xml:space="preserve">shall not be allowed. </w:t>
      </w:r>
      <w:r w:rsidR="001C7D80">
        <w:rPr>
          <w:rFonts w:eastAsia="MS Mincho"/>
          <w:lang w:val="x-none" w:eastAsia="ja-JP"/>
        </w:rPr>
        <w:t xml:space="preserve">If there is a DCI format 2_0 monitoring occasion after T0 – </w:t>
      </w:r>
      <w:proofErr w:type="spellStart"/>
      <w:r w:rsidR="001C7D80">
        <w:rPr>
          <w:rFonts w:eastAsia="MS Mincho"/>
          <w:lang w:val="x-none" w:eastAsia="ja-JP"/>
        </w:rPr>
        <w:t>T_offset</w:t>
      </w:r>
      <w:proofErr w:type="spellEnd"/>
      <w:r w:rsidR="001C7D80">
        <w:rPr>
          <w:rFonts w:eastAsia="MS Mincho"/>
          <w:lang w:val="x-none" w:eastAsia="ja-JP"/>
        </w:rPr>
        <w:t xml:space="preserve">, </w:t>
      </w:r>
    </w:p>
    <w:p w14:paraId="09319956" w14:textId="77777777" w:rsidR="005844C2" w:rsidRPr="00414A84" w:rsidRDefault="005844C2" w:rsidP="005844C2">
      <w:pPr>
        <w:jc w:val="both"/>
        <w:rPr>
          <w:rFonts w:eastAsia="MS Mincho"/>
          <w:lang w:val="en-GB" w:eastAsia="ja-JP"/>
        </w:rPr>
      </w:pPr>
    </w:p>
    <w:p w14:paraId="4ED43D67" w14:textId="77777777" w:rsidR="005844C2" w:rsidRPr="00D300A0" w:rsidRDefault="005844C2" w:rsidP="005844C2">
      <w:pPr>
        <w:pStyle w:val="ListParagraph"/>
        <w:numPr>
          <w:ilvl w:val="0"/>
          <w:numId w:val="42"/>
        </w:numPr>
        <w:jc w:val="both"/>
        <w:rPr>
          <w:rFonts w:ascii="Times New Roman" w:eastAsia="MS Mincho" w:hAnsi="Times New Roman"/>
          <w:b/>
          <w:bCs/>
          <w:sz w:val="20"/>
          <w:szCs w:val="20"/>
          <w:lang w:val="en-GB" w:eastAsia="ja-JP"/>
        </w:rPr>
      </w:pPr>
      <w:r w:rsidRPr="00D300A0">
        <w:rPr>
          <w:rFonts w:ascii="Times New Roman" w:eastAsia="MS Mincho" w:hAnsi="Times New Roman"/>
          <w:b/>
          <w:bCs/>
          <w:sz w:val="20"/>
          <w:szCs w:val="20"/>
          <w:lang w:val="en-GB" w:eastAsia="ja-JP"/>
        </w:rPr>
        <w:t xml:space="preserve">Uplink transmission skip for MCG dynamic grant PUSCH/configured grant PUSCH due to 5.4.3.1.3 of TS38.321 </w:t>
      </w:r>
    </w:p>
    <w:p w14:paraId="3F4464FF" w14:textId="77777777" w:rsidR="005844C2" w:rsidRDefault="005844C2" w:rsidP="005844C2">
      <w:pPr>
        <w:jc w:val="both"/>
        <w:rPr>
          <w:rFonts w:eastAsia="MS Mincho"/>
          <w:lang w:val="en-GB" w:eastAsia="ja-JP"/>
        </w:rPr>
      </w:pPr>
      <w:r>
        <w:rPr>
          <w:rFonts w:eastAsia="MS Mincho"/>
          <w:lang w:val="en-GB" w:eastAsia="ja-JP"/>
        </w:rPr>
        <w:t xml:space="preserve">For configured grant PUSCH transmission occasion, the UE may or may not transmit the PUSCH. For dynamic grant PUSCH, the UE may skip the transmission if some conditions are met. These are specified in 5.4.3.1.3 of TS38.321. Since the transmission skip is a UE internal determination, it is not appropriate to specify the timeline. Although the skip might happen after T0 – </w:t>
      </w:r>
      <w:proofErr w:type="spellStart"/>
      <w:r>
        <w:rPr>
          <w:rFonts w:eastAsia="MS Mincho"/>
          <w:lang w:val="en-GB" w:eastAsia="ja-JP"/>
        </w:rPr>
        <w:t>T_offset</w:t>
      </w:r>
      <w:proofErr w:type="spellEnd"/>
      <w:r>
        <w:rPr>
          <w:rFonts w:eastAsia="MS Mincho"/>
          <w:lang w:val="en-GB" w:eastAsia="ja-JP"/>
        </w:rPr>
        <w:t xml:space="preserve">, the UE should be allowed to keep the determined transmission power at T0 – </w:t>
      </w:r>
      <w:proofErr w:type="spellStart"/>
      <w:r>
        <w:rPr>
          <w:rFonts w:eastAsia="MS Mincho"/>
          <w:lang w:val="en-GB" w:eastAsia="ja-JP"/>
        </w:rPr>
        <w:t>T_offset</w:t>
      </w:r>
      <w:proofErr w:type="spellEnd"/>
      <w:r>
        <w:rPr>
          <w:rFonts w:eastAsia="MS Mincho"/>
          <w:lang w:val="en-GB" w:eastAsia="ja-JP"/>
        </w:rPr>
        <w:t xml:space="preserve"> even if the transmission is skipped according to 5.4.3.1.3 of TS38.321.</w:t>
      </w:r>
    </w:p>
    <w:p w14:paraId="1B2FC387" w14:textId="5115747A" w:rsidR="004B19D3" w:rsidRDefault="004B19D3" w:rsidP="00F43662">
      <w:pPr>
        <w:jc w:val="both"/>
        <w:rPr>
          <w:rFonts w:eastAsia="MS Mincho"/>
          <w:lang w:val="en-GB" w:eastAsia="ja-JP"/>
        </w:rPr>
      </w:pPr>
    </w:p>
    <w:p w14:paraId="3F223AC5" w14:textId="395EE85F" w:rsidR="007311F3" w:rsidRPr="00DA3D07" w:rsidRDefault="007311F3" w:rsidP="00F43662">
      <w:pPr>
        <w:jc w:val="both"/>
        <w:rPr>
          <w:rFonts w:eastAsia="MS Mincho"/>
          <w:lang w:val="en-GB" w:eastAsia="ja-JP"/>
        </w:rPr>
      </w:pPr>
      <w:r>
        <w:rPr>
          <w:rFonts w:eastAsia="MS Mincho" w:hint="eastAsia"/>
          <w:lang w:val="en-GB" w:eastAsia="ja-JP"/>
        </w:rPr>
        <w:t>P</w:t>
      </w:r>
      <w:r>
        <w:rPr>
          <w:rFonts w:eastAsia="MS Mincho"/>
          <w:lang w:val="en-GB" w:eastAsia="ja-JP"/>
        </w:rPr>
        <w:t xml:space="preserve">roposal </w:t>
      </w:r>
      <w:r w:rsidR="001A0316">
        <w:rPr>
          <w:rFonts w:eastAsia="MS Mincho"/>
          <w:lang w:val="en-GB" w:eastAsia="ja-JP"/>
        </w:rPr>
        <w:t>3</w:t>
      </w:r>
      <w:r>
        <w:rPr>
          <w:rFonts w:eastAsia="MS Mincho"/>
          <w:lang w:val="en-GB" w:eastAsia="ja-JP"/>
        </w:rPr>
        <w:t xml:space="preserve"> summarizes the points in 2) – 4) above.</w:t>
      </w:r>
    </w:p>
    <w:p w14:paraId="6DC1B5A0" w14:textId="1B8802E2" w:rsidR="001B2100" w:rsidRPr="00864A2A" w:rsidRDefault="001B2100" w:rsidP="0010502D">
      <w:pPr>
        <w:spacing w:after="0"/>
        <w:jc w:val="both"/>
        <w:rPr>
          <w:rFonts w:eastAsia="MS Mincho"/>
          <w:b/>
          <w:bCs/>
          <w:lang w:val="en-GB" w:eastAsia="ja-JP"/>
        </w:rPr>
      </w:pPr>
      <w:r w:rsidRPr="00864A2A">
        <w:rPr>
          <w:rFonts w:eastAsia="MS Mincho"/>
          <w:b/>
          <w:bCs/>
          <w:lang w:val="en-GB" w:eastAsia="ja-JP"/>
        </w:rPr>
        <w:t>Proposal</w:t>
      </w:r>
      <w:r>
        <w:rPr>
          <w:rFonts w:eastAsia="MS Mincho"/>
          <w:b/>
          <w:bCs/>
          <w:lang w:val="en-GB" w:eastAsia="ja-JP"/>
        </w:rPr>
        <w:t xml:space="preserve"> </w:t>
      </w:r>
      <w:r w:rsidR="00147996">
        <w:rPr>
          <w:rFonts w:eastAsia="MS Mincho"/>
          <w:b/>
          <w:bCs/>
          <w:lang w:val="en-GB" w:eastAsia="ja-JP"/>
        </w:rPr>
        <w:t>3</w:t>
      </w:r>
      <w:r w:rsidRPr="00864A2A">
        <w:rPr>
          <w:rFonts w:eastAsia="MS Mincho"/>
          <w:b/>
          <w:bCs/>
          <w:lang w:val="en-GB" w:eastAsia="ja-JP"/>
        </w:rPr>
        <w:t xml:space="preserve">: </w:t>
      </w:r>
      <w:r w:rsidR="003D6495">
        <w:rPr>
          <w:rFonts w:eastAsia="MS Mincho"/>
          <w:b/>
          <w:bCs/>
          <w:lang w:val="en-GB" w:eastAsia="ja-JP"/>
        </w:rPr>
        <w:t xml:space="preserve">For </w:t>
      </w:r>
      <w:proofErr w:type="gramStart"/>
      <w:r w:rsidR="003D6495">
        <w:rPr>
          <w:rFonts w:eastAsia="MS Mincho"/>
          <w:b/>
          <w:bCs/>
          <w:lang w:val="en-GB" w:eastAsia="ja-JP"/>
        </w:rPr>
        <w:t>a</w:t>
      </w:r>
      <w:proofErr w:type="gramEnd"/>
      <w:r w:rsidR="003D6495">
        <w:rPr>
          <w:rFonts w:eastAsia="MS Mincho"/>
          <w:b/>
          <w:bCs/>
          <w:lang w:val="en-GB" w:eastAsia="ja-JP"/>
        </w:rPr>
        <w:t xml:space="preserve"> </w:t>
      </w:r>
      <w:r w:rsidR="005B2FCC">
        <w:rPr>
          <w:rFonts w:eastAsia="MS Mincho"/>
          <w:b/>
          <w:bCs/>
          <w:lang w:val="en-GB" w:eastAsia="ja-JP"/>
        </w:rPr>
        <w:t xml:space="preserve">MCG sum power determination that overlaps with </w:t>
      </w:r>
      <w:r>
        <w:rPr>
          <w:rFonts w:eastAsia="MS Mincho"/>
          <w:b/>
          <w:bCs/>
          <w:lang w:val="en-GB" w:eastAsia="ja-JP"/>
        </w:rPr>
        <w:t xml:space="preserve">a SCG transmission </w:t>
      </w:r>
      <w:r w:rsidR="00FF76C3">
        <w:rPr>
          <w:rFonts w:eastAsia="MS Mincho"/>
          <w:b/>
          <w:bCs/>
          <w:lang w:val="en-GB" w:eastAsia="ja-JP"/>
        </w:rPr>
        <w:t xml:space="preserve">starting at time T0, </w:t>
      </w:r>
    </w:p>
    <w:p w14:paraId="4D34ADE1" w14:textId="5E4CB13C" w:rsidR="005B2FCC" w:rsidRDefault="005B2FCC" w:rsidP="005B2FCC">
      <w:pPr>
        <w:pStyle w:val="ListParagraph"/>
        <w:numPr>
          <w:ilvl w:val="0"/>
          <w:numId w:val="34"/>
        </w:numPr>
        <w:jc w:val="both"/>
        <w:rPr>
          <w:rFonts w:ascii="Times New Roman" w:eastAsia="MS Mincho" w:hAnsi="Times New Roman"/>
          <w:b/>
          <w:bCs/>
          <w:sz w:val="20"/>
          <w:szCs w:val="20"/>
          <w:lang w:val="en-GB" w:eastAsia="ja-JP"/>
        </w:rPr>
      </w:pPr>
      <w:r>
        <w:rPr>
          <w:rFonts w:ascii="Times New Roman" w:eastAsia="MS Mincho" w:hAnsi="Times New Roman"/>
          <w:b/>
          <w:bCs/>
          <w:sz w:val="20"/>
          <w:szCs w:val="20"/>
          <w:lang w:val="en-GB" w:eastAsia="ja-JP"/>
        </w:rPr>
        <w:t>Semi-statically configured uplink transmissions</w:t>
      </w:r>
      <w:r w:rsidR="00B02B82">
        <w:rPr>
          <w:rFonts w:ascii="Times New Roman" w:eastAsia="MS Mincho" w:hAnsi="Times New Roman"/>
          <w:b/>
          <w:bCs/>
          <w:sz w:val="20"/>
          <w:szCs w:val="20"/>
          <w:lang w:val="en-GB" w:eastAsia="ja-JP"/>
        </w:rPr>
        <w:t xml:space="preserve"> are </w:t>
      </w:r>
      <w:proofErr w:type="gramStart"/>
      <w:r w:rsidR="00AF1281">
        <w:rPr>
          <w:rFonts w:ascii="Times New Roman" w:eastAsia="MS Mincho" w:hAnsi="Times New Roman"/>
          <w:b/>
          <w:bCs/>
          <w:sz w:val="20"/>
          <w:szCs w:val="20"/>
          <w:lang w:val="en-GB" w:eastAsia="ja-JP"/>
        </w:rPr>
        <w:t>taken into account</w:t>
      </w:r>
      <w:proofErr w:type="gramEnd"/>
      <w:r w:rsidR="00FA2A00" w:rsidRPr="00FA2A00">
        <w:rPr>
          <w:rFonts w:ascii="Times New Roman" w:eastAsia="MS Mincho" w:hAnsi="Times New Roman"/>
          <w:sz w:val="20"/>
          <w:szCs w:val="20"/>
          <w:lang w:val="x-none" w:eastAsia="ja-JP"/>
        </w:rPr>
        <w:t xml:space="preserve"> </w:t>
      </w:r>
      <w:r w:rsidR="00FA2A00" w:rsidRPr="00FA2A00">
        <w:rPr>
          <w:rFonts w:ascii="Times New Roman" w:eastAsia="MS Mincho" w:hAnsi="Times New Roman"/>
          <w:b/>
          <w:bCs/>
          <w:sz w:val="20"/>
          <w:szCs w:val="20"/>
          <w:lang w:val="x-none" w:eastAsia="ja-JP"/>
        </w:rPr>
        <w:t xml:space="preserve">for </w:t>
      </w:r>
      <m:oMath>
        <m:sSubSup>
          <m:sSubSupPr>
            <m:ctrlPr>
              <w:rPr>
                <w:rFonts w:ascii="Cambria Math" w:eastAsia="MS Mincho" w:hAnsi="Cambria Math"/>
                <w:b/>
                <w:bCs/>
                <w:i/>
                <w:sz w:val="20"/>
                <w:szCs w:val="20"/>
                <w:lang w:val="x-none" w:eastAsia="ja-JP"/>
              </w:rPr>
            </m:ctrlPr>
          </m:sSubSupPr>
          <m:e>
            <m:acc>
              <m:accPr>
                <m:ctrlPr>
                  <w:rPr>
                    <w:rFonts w:ascii="Cambria Math" w:eastAsia="MS Mincho" w:hAnsi="Cambria Math"/>
                    <w:b/>
                    <w:bCs/>
                    <w:i/>
                    <w:sz w:val="20"/>
                    <w:szCs w:val="20"/>
                    <w:lang w:val="x-none" w:eastAsia="ja-JP"/>
                  </w:rPr>
                </m:ctrlPr>
              </m:accPr>
              <m:e>
                <m:r>
                  <m:rPr>
                    <m:sty m:val="bi"/>
                  </m:rPr>
                  <w:rPr>
                    <w:rFonts w:ascii="Cambria Math" w:eastAsia="MS Mincho" w:hAnsi="Cambria Math"/>
                    <w:sz w:val="20"/>
                    <w:szCs w:val="20"/>
                    <w:lang w:val="x-none" w:eastAsia="ja-JP"/>
                  </w:rPr>
                  <m:t>P</m:t>
                </m:r>
              </m:e>
            </m:acc>
          </m:e>
          <m:sub>
            <m:r>
              <m:rPr>
                <m:nor/>
              </m:rPr>
              <w:rPr>
                <w:rFonts w:ascii="Times New Roman" w:eastAsia="MS Mincho" w:hAnsi="Times New Roman"/>
                <w:b/>
                <w:bCs/>
                <w:sz w:val="20"/>
                <w:szCs w:val="20"/>
                <w:lang w:val="x-none" w:eastAsia="ja-JP"/>
              </w:rPr>
              <m:t>MCG</m:t>
            </m:r>
          </m:sub>
          <m:sup>
            <m:r>
              <m:rPr>
                <m:sty m:val="b"/>
              </m:rPr>
              <w:rPr>
                <w:rFonts w:ascii="Cambria Math" w:eastAsia="MS Mincho" w:hAnsi="Cambria Math"/>
                <w:sz w:val="20"/>
                <w:szCs w:val="20"/>
                <w:lang w:val="x-none" w:eastAsia="ja-JP"/>
              </w:rPr>
              <m:t>actual</m:t>
            </m:r>
          </m:sup>
        </m:sSubSup>
      </m:oMath>
      <w:r w:rsidR="00FA2A00" w:rsidRPr="00FA2A00">
        <w:rPr>
          <w:rFonts w:ascii="Times New Roman" w:eastAsia="MS Mincho" w:hAnsi="Times New Roman" w:hint="eastAsia"/>
          <w:b/>
          <w:bCs/>
          <w:sz w:val="20"/>
          <w:szCs w:val="20"/>
          <w:lang w:val="x-none" w:eastAsia="ja-JP"/>
        </w:rPr>
        <w:t xml:space="preserve"> </w:t>
      </w:r>
      <w:r w:rsidR="00FA2A00" w:rsidRPr="00FA2A00">
        <w:rPr>
          <w:rFonts w:ascii="Times New Roman" w:eastAsia="MS Mincho" w:hAnsi="Times New Roman"/>
          <w:b/>
          <w:bCs/>
          <w:sz w:val="20"/>
          <w:szCs w:val="20"/>
          <w:lang w:val="x-none" w:eastAsia="ja-JP"/>
        </w:rPr>
        <w:t>determination</w:t>
      </w:r>
      <w:r w:rsidR="00F3448C">
        <w:rPr>
          <w:rFonts w:ascii="Times New Roman" w:eastAsia="MS Mincho" w:hAnsi="Times New Roman"/>
          <w:b/>
          <w:bCs/>
          <w:sz w:val="20"/>
          <w:szCs w:val="20"/>
          <w:lang w:val="en-GB" w:eastAsia="ja-JP"/>
        </w:rPr>
        <w:t>.</w:t>
      </w:r>
    </w:p>
    <w:p w14:paraId="6AD0760F" w14:textId="645BEB9D" w:rsidR="00D70EBF" w:rsidRDefault="00597701" w:rsidP="005B2FCC">
      <w:pPr>
        <w:pStyle w:val="ListParagraph"/>
        <w:numPr>
          <w:ilvl w:val="0"/>
          <w:numId w:val="34"/>
        </w:numPr>
        <w:jc w:val="both"/>
        <w:rPr>
          <w:rFonts w:ascii="Times New Roman" w:eastAsia="MS Mincho" w:hAnsi="Times New Roman"/>
          <w:b/>
          <w:bCs/>
          <w:sz w:val="20"/>
          <w:szCs w:val="20"/>
          <w:lang w:val="en-GB" w:eastAsia="ja-JP"/>
        </w:rPr>
      </w:pPr>
      <w:r>
        <w:rPr>
          <w:rFonts w:ascii="Times New Roman" w:eastAsia="MS Mincho" w:hAnsi="Times New Roman"/>
          <w:b/>
          <w:bCs/>
          <w:sz w:val="20"/>
          <w:szCs w:val="20"/>
          <w:lang w:val="en-GB" w:eastAsia="ja-JP"/>
        </w:rPr>
        <w:t xml:space="preserve">UE is not required to </w:t>
      </w:r>
      <w:proofErr w:type="gramStart"/>
      <w:r>
        <w:rPr>
          <w:rFonts w:ascii="Times New Roman" w:eastAsia="MS Mincho" w:hAnsi="Times New Roman"/>
          <w:b/>
          <w:bCs/>
          <w:sz w:val="20"/>
          <w:szCs w:val="20"/>
          <w:lang w:val="en-GB" w:eastAsia="ja-JP"/>
        </w:rPr>
        <w:t>take into account</w:t>
      </w:r>
      <w:proofErr w:type="gramEnd"/>
      <w:r>
        <w:rPr>
          <w:rFonts w:ascii="Times New Roman" w:eastAsia="MS Mincho" w:hAnsi="Times New Roman"/>
          <w:b/>
          <w:bCs/>
          <w:sz w:val="20"/>
          <w:szCs w:val="20"/>
          <w:lang w:val="en-GB" w:eastAsia="ja-JP"/>
        </w:rPr>
        <w:t xml:space="preserve"> </w:t>
      </w:r>
      <w:r w:rsidR="005C33AA">
        <w:rPr>
          <w:rFonts w:ascii="Times New Roman" w:eastAsia="MS Mincho" w:hAnsi="Times New Roman"/>
          <w:b/>
          <w:bCs/>
          <w:sz w:val="20"/>
          <w:szCs w:val="20"/>
          <w:lang w:val="en-GB" w:eastAsia="ja-JP"/>
        </w:rPr>
        <w:t xml:space="preserve">the cancellation of </w:t>
      </w:r>
      <w:r w:rsidR="00D70EBF">
        <w:rPr>
          <w:rFonts w:ascii="Times New Roman" w:eastAsia="MS Mincho" w:hAnsi="Times New Roman"/>
          <w:b/>
          <w:bCs/>
          <w:sz w:val="20"/>
          <w:szCs w:val="20"/>
          <w:lang w:val="en-GB" w:eastAsia="ja-JP"/>
        </w:rPr>
        <w:t>MCG UL transmission</w:t>
      </w:r>
      <w:r w:rsidR="005C33AA">
        <w:rPr>
          <w:rFonts w:ascii="Times New Roman" w:eastAsia="MS Mincho" w:hAnsi="Times New Roman"/>
          <w:b/>
          <w:bCs/>
          <w:sz w:val="20"/>
          <w:szCs w:val="20"/>
          <w:lang w:val="en-GB" w:eastAsia="ja-JP"/>
        </w:rPr>
        <w:t xml:space="preserve">s for </w:t>
      </w:r>
      <w:r w:rsidR="003C22C5">
        <w:rPr>
          <w:rFonts w:ascii="Times New Roman" w:eastAsia="MS Mincho" w:hAnsi="Times New Roman"/>
          <w:b/>
          <w:bCs/>
          <w:sz w:val="20"/>
          <w:szCs w:val="20"/>
          <w:lang w:val="en-GB" w:eastAsia="ja-JP"/>
        </w:rPr>
        <w:t>dynamic power sharing</w:t>
      </w:r>
      <w:r w:rsidR="00F7377C">
        <w:rPr>
          <w:rFonts w:ascii="Times New Roman" w:eastAsia="MS Mincho" w:hAnsi="Times New Roman"/>
          <w:b/>
          <w:bCs/>
          <w:sz w:val="20"/>
          <w:szCs w:val="20"/>
          <w:lang w:val="en-GB" w:eastAsia="ja-JP"/>
        </w:rPr>
        <w:t>.</w:t>
      </w:r>
    </w:p>
    <w:p w14:paraId="012730BB" w14:textId="4B42BCB2" w:rsidR="007761DC" w:rsidRDefault="007761DC" w:rsidP="00F43662">
      <w:pPr>
        <w:jc w:val="both"/>
        <w:rPr>
          <w:rFonts w:eastAsia="MS Mincho"/>
          <w:lang w:val="en-GB" w:eastAsia="ja-JP"/>
        </w:rPr>
      </w:pPr>
    </w:p>
    <w:p w14:paraId="6BB7F959" w14:textId="09055EA7" w:rsidR="00A33455" w:rsidRDefault="00A33455" w:rsidP="00A33455">
      <w:pPr>
        <w:pStyle w:val="Heading1"/>
        <w:jc w:val="both"/>
        <w:rPr>
          <w:rFonts w:ascii="Times New Roman" w:hAnsi="Times New Roman"/>
        </w:rPr>
      </w:pPr>
      <w:r>
        <w:rPr>
          <w:rFonts w:ascii="Times New Roman" w:hAnsi="Times New Roman"/>
        </w:rPr>
        <w:lastRenderedPageBreak/>
        <w:t>Text proposal</w:t>
      </w:r>
    </w:p>
    <w:p w14:paraId="2E0CF3DA" w14:textId="292B049A" w:rsidR="001A0316" w:rsidRPr="001A0316" w:rsidRDefault="001A0316" w:rsidP="001A0316">
      <w:pPr>
        <w:rPr>
          <w:rFonts w:eastAsia="MS Mincho"/>
          <w:lang w:val="en-GB" w:eastAsia="ja-JP"/>
        </w:rPr>
      </w:pPr>
      <w:r>
        <w:rPr>
          <w:rFonts w:eastAsia="MS Mincho" w:hint="eastAsia"/>
          <w:lang w:val="en-GB" w:eastAsia="ja-JP"/>
        </w:rPr>
        <w:t>F</w:t>
      </w:r>
      <w:r>
        <w:rPr>
          <w:rFonts w:eastAsia="MS Mincho"/>
          <w:lang w:val="en-GB" w:eastAsia="ja-JP"/>
        </w:rPr>
        <w:t>ollowing text proposal summarizes the specification impacts from the proposal 1 – 3 in Sections 2 and 3.</w:t>
      </w:r>
    </w:p>
    <w:p w14:paraId="5A25F104" w14:textId="77777777" w:rsidR="0029589D" w:rsidRPr="00D44BEA" w:rsidRDefault="0029589D" w:rsidP="0029589D">
      <w:pPr>
        <w:keepNext/>
        <w:keepLines/>
        <w:overflowPunct/>
        <w:autoSpaceDE/>
        <w:autoSpaceDN/>
        <w:adjustRightInd/>
        <w:spacing w:before="120"/>
        <w:textAlignment w:val="auto"/>
        <w:outlineLvl w:val="2"/>
        <w:rPr>
          <w:rFonts w:ascii="Arial" w:eastAsia="Yu Mincho" w:hAnsi="Arial"/>
          <w:sz w:val="28"/>
          <w:lang w:val="en-GB"/>
        </w:rPr>
      </w:pPr>
      <w:bookmarkStart w:id="3" w:name="_Toc12021456"/>
      <w:bookmarkStart w:id="4" w:name="_Toc20311568"/>
      <w:bookmarkStart w:id="5" w:name="_Toc26719393"/>
      <w:bookmarkStart w:id="6" w:name="_Toc29894824"/>
      <w:bookmarkStart w:id="7" w:name="_Toc29899123"/>
      <w:bookmarkStart w:id="8" w:name="_Toc29899541"/>
      <w:bookmarkStart w:id="9" w:name="_Toc29917278"/>
      <w:r w:rsidRPr="00D44BEA">
        <w:rPr>
          <w:rFonts w:ascii="Arial" w:eastAsia="Yu Mincho" w:hAnsi="Arial"/>
          <w:sz w:val="28"/>
          <w:lang w:val="en-GB"/>
        </w:rPr>
        <w:t>7.6.2</w:t>
      </w:r>
      <w:r w:rsidRPr="00D44BEA">
        <w:rPr>
          <w:rFonts w:ascii="Arial" w:eastAsia="Yu Mincho" w:hAnsi="Arial"/>
          <w:sz w:val="28"/>
          <w:lang w:val="en-GB"/>
        </w:rPr>
        <w:tab/>
        <w:t>NR-DC</w:t>
      </w:r>
      <w:bookmarkEnd w:id="3"/>
      <w:bookmarkEnd w:id="4"/>
      <w:bookmarkEnd w:id="5"/>
      <w:bookmarkEnd w:id="6"/>
      <w:bookmarkEnd w:id="7"/>
      <w:bookmarkEnd w:id="8"/>
      <w:bookmarkEnd w:id="9"/>
    </w:p>
    <w:p w14:paraId="0D027758" w14:textId="77777777" w:rsidR="00D834DE" w:rsidRDefault="00D834DE" w:rsidP="00D834DE">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1ACDA53E" w14:textId="77777777" w:rsidR="00630E8D" w:rsidRDefault="00630E8D" w:rsidP="00630E8D">
      <w:r>
        <w:t xml:space="preserve">If a UE </w:t>
      </w:r>
    </w:p>
    <w:p w14:paraId="5E4901BB" w14:textId="77777777" w:rsidR="00630E8D" w:rsidRDefault="00630E8D" w:rsidP="00630E8D">
      <w:pPr>
        <w:pStyle w:val="B1"/>
      </w:pPr>
      <w:r>
        <w:t>-</w:t>
      </w:r>
      <w:r>
        <w:tab/>
      </w:r>
      <w:r>
        <w:rPr>
          <w:lang w:eastAsia="ja-JP"/>
        </w:rPr>
        <w:t xml:space="preserve">is provided </w:t>
      </w:r>
      <w:ins w:id="10" w:author="Aris Papasakellariou" w:date="2020-05-02T23:18:00Z">
        <w:r>
          <w:rPr>
            <w:i/>
            <w:lang w:eastAsia="ja-JP"/>
          </w:rPr>
          <w:t>d</w:t>
        </w:r>
        <w:r w:rsidRPr="00A00314">
          <w:rPr>
            <w:i/>
            <w:lang w:eastAsia="ja-JP"/>
          </w:rPr>
          <w:t>ynamic</w:t>
        </w:r>
        <w:r>
          <w:rPr>
            <w:lang w:eastAsia="ja-JP"/>
          </w:rPr>
          <w:t xml:space="preserve"> for </w:t>
        </w:r>
        <w:r>
          <w:rPr>
            <w:i/>
            <w:iCs/>
            <w:lang w:eastAsia="ja-JP"/>
          </w:rPr>
          <w:t>nrdc</w:t>
        </w:r>
        <w:r w:rsidRPr="00CF3657">
          <w:rPr>
            <w:i/>
            <w:iCs/>
            <w:lang w:eastAsia="ja-JP"/>
          </w:rPr>
          <w:t>-PCmode</w:t>
        </w:r>
        <w:r>
          <w:rPr>
            <w:i/>
            <w:iCs/>
            <w:lang w:eastAsia="ja-JP"/>
          </w:rPr>
          <w:t>-FR1-r16</w:t>
        </w:r>
        <w:r>
          <w:rPr>
            <w:lang w:eastAsia="ja-JP"/>
          </w:rPr>
          <w:t xml:space="preserve"> or for </w:t>
        </w:r>
        <w:r>
          <w:rPr>
            <w:i/>
            <w:iCs/>
            <w:lang w:eastAsia="ja-JP"/>
          </w:rPr>
          <w:t>nrdc</w:t>
        </w:r>
        <w:r w:rsidRPr="00CF3657">
          <w:rPr>
            <w:i/>
            <w:iCs/>
            <w:lang w:eastAsia="ja-JP"/>
          </w:rPr>
          <w:t>-PCmode</w:t>
        </w:r>
        <w:r>
          <w:rPr>
            <w:i/>
            <w:iCs/>
            <w:lang w:eastAsia="ja-JP"/>
          </w:rPr>
          <w:t>-FR2-r16</w:t>
        </w:r>
      </w:ins>
      <w:del w:id="11" w:author="Aris Papasakellariou" w:date="2020-05-02T23:18:00Z">
        <w:r w:rsidRPr="00CF3657" w:rsidDel="00022361">
          <w:rPr>
            <w:i/>
            <w:iCs/>
            <w:lang w:eastAsia="ja-JP"/>
          </w:rPr>
          <w:delText>NR-DC-PC-mode</w:delText>
        </w:r>
        <w:r w:rsidDel="00022361">
          <w:rPr>
            <w:lang w:eastAsia="ja-JP"/>
          </w:rPr>
          <w:delText xml:space="preserve"> = </w:delText>
        </w:r>
        <w:r w:rsidRPr="00B67882" w:rsidDel="00022361">
          <w:rPr>
            <w:i/>
            <w:lang w:eastAsia="ja-JP"/>
          </w:rPr>
          <w:delText>Dynamic</w:delText>
        </w:r>
      </w:del>
      <w:r>
        <w:rPr>
          <w:lang w:eastAsia="ja-JP"/>
        </w:rPr>
        <w:t>,</w:t>
      </w:r>
      <w:r>
        <w:t xml:space="preserve"> and </w:t>
      </w:r>
    </w:p>
    <w:p w14:paraId="31D44457" w14:textId="77777777" w:rsidR="00630E8D" w:rsidRDefault="00630E8D" w:rsidP="00630E8D">
      <w:pPr>
        <w:pStyle w:val="B1"/>
      </w:pPr>
      <w:r>
        <w:t>-</w:t>
      </w:r>
      <w:r>
        <w:tab/>
        <w:t>indicates a capability to determine a total transmission power on the SCG at a first symbol of a transmission occasion on the SCG by determining transmissions on the MCG that</w:t>
      </w:r>
    </w:p>
    <w:p w14:paraId="374E9C8A" w14:textId="77777777" w:rsidR="00630E8D" w:rsidRDefault="00630E8D" w:rsidP="00630E8D">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5DD8394A" w14:textId="77777777" w:rsidR="00630E8D" w:rsidRDefault="00630E8D" w:rsidP="00630E8D">
      <w:pPr>
        <w:pStyle w:val="B2"/>
      </w:pPr>
      <w:r>
        <w:t>-</w:t>
      </w:r>
      <w:r>
        <w:tab/>
        <w:t xml:space="preserve">overlap with the transmission occasion on the SCG </w:t>
      </w:r>
    </w:p>
    <w:p w14:paraId="4B1ABFF2" w14:textId="77777777" w:rsidR="00630E8D" w:rsidRDefault="00630E8D" w:rsidP="00630E8D">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5C428E9D" w14:textId="11CBF0AD" w:rsidR="00630E8D" w:rsidRDefault="00630E8D" w:rsidP="00630E8D">
      <w:pPr>
        <w:pStyle w:val="B1"/>
        <w:rPr>
          <w:ins w:id="12" w:author="Qualcomm" w:date="2020-05-13T13:46:00Z"/>
          <w:rFonts w:eastAsia="ＭＳ Ｐゴシック"/>
          <w:lang w:eastAsia="ja-JP"/>
        </w:rPr>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ＭＳ Ｐゴシック"/>
          <w:color w:val="000000"/>
          <w:lang w:eastAsia="zh-CN"/>
        </w:rPr>
        <w:t xml:space="preserve">, </w:t>
      </w:r>
      <w:del w:id="13" w:author="Qualcomm" w:date="2020-05-13T13:48:00Z">
        <w:r w:rsidDel="001A5667">
          <w:rPr>
            <w:rFonts w:eastAsia="ＭＳ Ｐゴシック"/>
            <w:color w:val="000000"/>
            <w:lang w:eastAsia="zh-CN"/>
          </w:rPr>
          <w:delText xml:space="preserve">if the UE determines transmissions on the MCG with a </w:delTex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sidDel="001A5667">
          <w:rPr>
            <w:rFonts w:eastAsia="ＭＳ Ｐゴシック"/>
          </w:rPr>
          <w:delText xml:space="preserve"> total power</w:delText>
        </w:r>
      </w:del>
      <w:ins w:id="14" w:author="Qualcomm" w:date="2020-05-13T13:46:00Z">
        <w:r w:rsidR="009542AB">
          <w:rPr>
            <w:rFonts w:eastAsia="ＭＳ Ｐゴシック"/>
          </w:rPr>
          <w:t xml:space="preserve">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sidR="009542AB">
          <w:rPr>
            <w:rFonts w:eastAsia="ＭＳ Ｐゴシック" w:hint="eastAsia"/>
            <w:lang w:eastAsia="ja-JP"/>
          </w:rPr>
          <w:t xml:space="preserve"> </w:t>
        </w:r>
        <w:r w:rsidR="009542AB">
          <w:rPr>
            <w:rFonts w:eastAsia="ＭＳ Ｐゴシック"/>
            <w:lang w:eastAsia="ja-JP"/>
          </w:rPr>
          <w:t xml:space="preserve">is the </w:t>
        </w:r>
      </w:ins>
      <w:ins w:id="15" w:author="Qualcomm" w:date="2020-05-13T13:49:00Z">
        <w:r w:rsidR="00B66D1D">
          <w:rPr>
            <w:rFonts w:eastAsia="ＭＳ Ｐゴシック"/>
            <w:lang w:eastAsia="ja-JP"/>
          </w:rPr>
          <w:t xml:space="preserve">total </w:t>
        </w:r>
      </w:ins>
      <w:ins w:id="16" w:author="Qualcomm" w:date="2020-05-13T13:46:00Z">
        <w:r w:rsidR="009542AB">
          <w:rPr>
            <w:rFonts w:eastAsia="ＭＳ Ｐゴシック"/>
            <w:lang w:eastAsia="ja-JP"/>
          </w:rPr>
          <w:t>power for the transmissions on the MCG that overlaps with the transmission occasion on the SCG, determined based on</w:t>
        </w:r>
      </w:ins>
    </w:p>
    <w:p w14:paraId="1AB77192" w14:textId="77777777" w:rsidR="00A576BE" w:rsidRPr="00D44BEA" w:rsidRDefault="00A576BE" w:rsidP="00A576BE">
      <w:pPr>
        <w:overflowPunct/>
        <w:autoSpaceDE/>
        <w:autoSpaceDN/>
        <w:adjustRightInd/>
        <w:ind w:left="1134" w:hanging="283"/>
        <w:textAlignment w:val="auto"/>
        <w:rPr>
          <w:ins w:id="17" w:author="Qualcomm" w:date="2020-05-13T13:47:00Z"/>
          <w:rFonts w:eastAsia="Yu Mincho"/>
          <w:lang w:val="x-none"/>
        </w:rPr>
      </w:pPr>
      <w:ins w:id="18" w:author="Qualcomm" w:date="2020-05-13T13:47:00Z">
        <w:r w:rsidRPr="00D44BEA">
          <w:rPr>
            <w:rFonts w:eastAsia="Yu Mincho"/>
            <w:lang w:val="x-none"/>
          </w:rPr>
          <w:t>-</w:t>
        </w:r>
        <w:r w:rsidRPr="00D44BEA">
          <w:rPr>
            <w:rFonts w:eastAsia="Yu Mincho"/>
            <w:lang w:val="x-none"/>
          </w:rPr>
          <w:tab/>
        </w:r>
        <w:r>
          <w:rPr>
            <w:rFonts w:eastAsia="ＭＳ Ｐゴシック"/>
            <w:lang w:val="x-none"/>
          </w:rPr>
          <w:t>the higher layers, and/or</w:t>
        </w:r>
      </w:ins>
    </w:p>
    <w:p w14:paraId="12EFD673" w14:textId="172072F7" w:rsidR="009542AB" w:rsidRPr="00A576BE" w:rsidRDefault="00A576BE" w:rsidP="00A576BE">
      <w:pPr>
        <w:overflowPunct/>
        <w:autoSpaceDE/>
        <w:autoSpaceDN/>
        <w:adjustRightInd/>
        <w:ind w:left="1134" w:hanging="283"/>
        <w:textAlignment w:val="auto"/>
        <w:rPr>
          <w:lang w:val="x-none" w:eastAsia="ja-JP"/>
        </w:rPr>
      </w:pPr>
      <w:ins w:id="19" w:author="Qualcomm" w:date="2020-05-13T13:47:00Z">
        <w:r w:rsidRPr="00D44BEA">
          <w:rPr>
            <w:rFonts w:eastAsia="Yu Mincho"/>
            <w:lang w:val="x-none"/>
          </w:rPr>
          <w:t>-</w:t>
        </w:r>
        <w:r w:rsidRPr="00D44BEA">
          <w:rPr>
            <w:rFonts w:eastAsia="Yu Mincho"/>
            <w:lang w:val="x-none"/>
          </w:rPr>
          <w:tab/>
        </w:r>
        <w:r>
          <w:rPr>
            <w:rFonts w:eastAsia="ＭＳ Ｐゴシック"/>
            <w:lang w:val="x-none"/>
          </w:rPr>
          <w:t>the DCI formats in PDCCH receptions with a last symbol that is earlier by more than</w:t>
        </w:r>
        <w:r>
          <w:rPr>
            <w:rFonts w:eastAsia="ＭＳ Ｐゴシック" w:hint="eastAsia"/>
            <w:lang w:val="x-none" w:eastAsia="ja-JP"/>
          </w:rPr>
          <w:t xml:space="preserve"> </w:t>
        </w:r>
        <m:oMath>
          <m:sSub>
            <m:sSubPr>
              <m:ctrlPr>
                <w:rPr>
                  <w:rFonts w:ascii="Cambria Math" w:eastAsia="Yu Mincho" w:hAnsi="Cambria Math"/>
                  <w:i/>
                  <w:lang w:val="x-none"/>
                </w:rPr>
              </m:ctrlPr>
            </m:sSubPr>
            <m:e>
              <m:r>
                <w:rPr>
                  <w:rFonts w:ascii="Cambria Math" w:eastAsia="Yu Mincho"/>
                  <w:lang w:val="x-none"/>
                </w:rPr>
                <m:t>T</m:t>
              </m:r>
            </m:e>
            <m:sub>
              <m:r>
                <m:rPr>
                  <m:nor/>
                </m:rPr>
                <w:rPr>
                  <w:rFonts w:ascii="Cambria Math" w:eastAsia="Yu Mincho"/>
                  <w:lang w:val="x-none"/>
                </w:rPr>
                <m:t>offset</m:t>
              </m:r>
              <m:ctrlPr>
                <w:rPr>
                  <w:rFonts w:ascii="Cambria Math" w:eastAsia="Yu Mincho" w:hAnsi="Cambria Math"/>
                  <w:lang w:val="x-none"/>
                </w:rPr>
              </m:ctrlPr>
            </m:sub>
          </m:sSub>
        </m:oMath>
        <w:r w:rsidRPr="00D44BEA">
          <w:rPr>
            <w:rFonts w:eastAsia="Yu Mincho"/>
            <w:lang w:val="x-none"/>
          </w:rPr>
          <w:t xml:space="preserve"> from the first symbol of the transmission occasion on the SCG</w:t>
        </w:r>
      </w:ins>
    </w:p>
    <w:p w14:paraId="006605DD" w14:textId="7D762EFD" w:rsidR="00630E8D" w:rsidRDefault="00630E8D" w:rsidP="00630E8D">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ＭＳ Ｐゴシック"/>
          <w:color w:val="000000"/>
          <w:lang w:eastAsia="zh-CN"/>
        </w:rPr>
        <w:t>if the UE does not determine any transmissions on the MCG</w:t>
      </w:r>
    </w:p>
    <w:p w14:paraId="64FBA72E" w14:textId="77777777" w:rsidR="00630E8D" w:rsidRPr="003901B7" w:rsidRDefault="00630E8D" w:rsidP="00630E8D">
      <w:pPr>
        <w:rPr>
          <w:rFonts w:eastAsia="ＭＳ Ｐゴシック"/>
          <w:lang w:eastAsia="zh-CN"/>
        </w:rPr>
      </w:pPr>
      <w:r w:rsidRPr="003901B7">
        <w:rPr>
          <w:rFonts w:eastAsia="ＭＳ Ｐゴシック"/>
          <w:lang w:eastAsia="zh-CN"/>
        </w:rPr>
        <w:t>where</w:t>
      </w:r>
    </w:p>
    <w:p w14:paraId="25497CE3" w14:textId="77777777" w:rsidR="00630E8D" w:rsidRPr="003901B7" w:rsidRDefault="00630E8D" w:rsidP="00630E8D">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rPr>
        <w:t>,</w:t>
      </w:r>
      <w:r w:rsidRPr="003901B7">
        <w:fldChar w:fldCharType="begin"/>
      </w:r>
      <w:r w:rsidRPr="003901B7">
        <w:instrText xml:space="preserve"> INCLUDEPICTURE "cid:image001.png@01D5EE03.48F7F560" \* MERGEFORMATINET </w:instrText>
      </w:r>
      <w:r w:rsidRPr="003901B7">
        <w:fldChar w:fldCharType="end"/>
      </w:r>
    </w:p>
    <w:p w14:paraId="0F48C4EB" w14:textId="77777777" w:rsidR="00630E8D" w:rsidRPr="003901B7" w:rsidRDefault="00630E8D" w:rsidP="00630E8D">
      <w:pPr>
        <w:pStyle w:val="B1"/>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based on the configurations on the MCG and the SCG, respectively, when the UE indicates a first value for the capability, and</w:t>
      </w:r>
    </w:p>
    <w:p w14:paraId="75B7248A" w14:textId="1DA663CF" w:rsidR="00630E8D" w:rsidRPr="003901B7" w:rsidRDefault="00630E8D" w:rsidP="00630E8D">
      <w:pPr>
        <w:pStyle w:val="B1"/>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w:t>
      </w:r>
      <w:del w:id="20" w:author="Qualcomm" w:date="2020-05-13T13:49:00Z">
        <w:r w:rsidRPr="003901B7" w:rsidDel="00F85D5A">
          <w:rPr>
            <w:rFonts w:eastAsia="MS Mincho"/>
            <w:bCs/>
            <w:lang w:eastAsia="ja-JP"/>
          </w:rPr>
          <w:delText xml:space="preserve"> </w:delTex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sidDel="00F85D5A">
          <w:rPr>
            <w:rFonts w:eastAsia="MS Mincho"/>
            <w:bCs/>
            <w:lang w:eastAsia="ja-JP"/>
          </w:rPr>
          <w:delText>,</w:delText>
        </w:r>
      </w:del>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based on the configurations on the MCG and the SCG, respectively, when the UE indicates a second value for the capability</w:t>
      </w:r>
      <w:r>
        <w:t>.</w:t>
      </w:r>
    </w:p>
    <w:p w14:paraId="0E01B2AE" w14:textId="77777777" w:rsidR="00630E8D" w:rsidRDefault="00630E8D" w:rsidP="00630E8D">
      <w:pPr>
        <w:rPr>
          <w:rFonts w:eastAsia="ＭＳ Ｐゴシック"/>
          <w:color w:val="000000"/>
          <w:lang w:eastAsia="zh-CN"/>
        </w:rPr>
      </w:pPr>
      <w:r>
        <w:rPr>
          <w:rFonts w:eastAsia="ＭＳ Ｐゴシック"/>
          <w:color w:val="000000"/>
          <w:lang w:eastAsia="zh-CN"/>
        </w:rPr>
        <w:t xml:space="preserve">The </w:t>
      </w:r>
      <w:r w:rsidRPr="006E0CFA">
        <w:rPr>
          <w:rFonts w:eastAsia="ＭＳ Ｐゴシック"/>
          <w:color w:val="000000"/>
          <w:lang w:eastAsia="zh-CN"/>
        </w:rPr>
        <w:t>UE</w:t>
      </w:r>
      <w:r>
        <w:rPr>
          <w:rFonts w:eastAsia="ＭＳ Ｐゴシック"/>
          <w:color w:val="000000"/>
          <w:lang w:eastAsia="zh-CN"/>
        </w:rPr>
        <w:t xml:space="preserve"> does not expect to have</w:t>
      </w:r>
      <w:r w:rsidRPr="006E0CFA">
        <w:rPr>
          <w:rFonts w:eastAsia="ＭＳ Ｐゴシック"/>
          <w:color w:val="000000"/>
          <w:lang w:eastAsia="zh-CN"/>
        </w:rPr>
        <w:t xml:space="preserve"> </w:t>
      </w:r>
      <w:r>
        <w:rPr>
          <w:rFonts w:eastAsia="ＭＳ Ｐゴシック"/>
          <w:color w:val="000000"/>
          <w:lang w:eastAsia="zh-CN"/>
        </w:rPr>
        <w:t>transmissions on the MCG</w:t>
      </w:r>
      <w:r w:rsidRPr="006E0CFA">
        <w:rPr>
          <w:rFonts w:eastAsia="ＭＳ Ｐゴシック"/>
          <w:color w:val="000000"/>
          <w:lang w:eastAsia="zh-CN"/>
        </w:rPr>
        <w:t xml:space="preserve"> </w:t>
      </w:r>
      <w:r>
        <w:rPr>
          <w:rFonts w:eastAsia="ＭＳ Ｐゴシック"/>
          <w:color w:val="000000"/>
          <w:lang w:eastAsia="zh-CN"/>
        </w:rPr>
        <w:t xml:space="preserve">that </w:t>
      </w:r>
    </w:p>
    <w:p w14:paraId="72306A17" w14:textId="77777777" w:rsidR="00630E8D" w:rsidRDefault="00630E8D" w:rsidP="00630E8D">
      <w:pPr>
        <w:pStyle w:val="B1"/>
      </w:pPr>
      <w:r>
        <w:t>-</w:t>
      </w:r>
      <w:r>
        <w:tab/>
        <w:t>are scheduled by DCI formats in PDCCH receptions with a last symbol that</w:t>
      </w:r>
      <w:r>
        <w:rPr>
          <w:rFonts w:eastAsia="ＭＳ Ｐゴシック"/>
          <w:color w:val="000000"/>
          <w:lang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ＭＳ Ｐゴシック"/>
          <w:color w:val="000000"/>
          <w:lang w:eastAsia="zh-CN"/>
        </w:rPr>
        <w:t xml:space="preserve"> </w:t>
      </w:r>
      <w:r>
        <w:t>from the first symbol of the transmission occasion on the SCG, and</w:t>
      </w:r>
    </w:p>
    <w:p w14:paraId="4662ECFD" w14:textId="77777777" w:rsidR="00630E8D" w:rsidRPr="00B65D7A" w:rsidRDefault="00630E8D" w:rsidP="00630E8D">
      <w:pPr>
        <w:pStyle w:val="B1"/>
        <w:ind w:left="284" w:firstLine="0"/>
      </w:pPr>
      <w:r>
        <w:t>-</w:t>
      </w:r>
      <w:r>
        <w:tab/>
      </w:r>
      <w:r>
        <w:rPr>
          <w:rFonts w:eastAsia="ＭＳ Ｐゴシック"/>
          <w:color w:val="000000"/>
          <w:lang w:eastAsia="zh-CN"/>
        </w:rPr>
        <w:t>overlap with the</w:t>
      </w:r>
      <w:r w:rsidRPr="006E0CFA">
        <w:rPr>
          <w:rFonts w:eastAsia="ＭＳ Ｐゴシック"/>
          <w:color w:val="000000"/>
          <w:lang w:eastAsia="zh-CN"/>
        </w:rPr>
        <w:t xml:space="preserve"> transmission</w:t>
      </w:r>
      <w:r>
        <w:rPr>
          <w:rFonts w:eastAsia="ＭＳ Ｐゴシック"/>
          <w:color w:val="000000"/>
          <w:lang w:eastAsia="zh-CN"/>
        </w:rPr>
        <w:t xml:space="preserve"> occasion on the SCG</w:t>
      </w:r>
    </w:p>
    <w:p w14:paraId="5C2A90D5" w14:textId="77777777" w:rsidR="00630E8D" w:rsidRDefault="00630E8D" w:rsidP="00630E8D">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F3A1258" w14:textId="77777777" w:rsidR="005621EA" w:rsidRPr="00043482" w:rsidRDefault="005621EA" w:rsidP="00F43662">
      <w:pPr>
        <w:jc w:val="both"/>
        <w:rPr>
          <w:rFonts w:eastAsia="MS Mincho"/>
          <w:lang w:eastAsia="ja-JP"/>
        </w:rPr>
      </w:pP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2747F60E" w14:textId="192D2D29" w:rsidR="00537565" w:rsidRPr="00537565" w:rsidRDefault="00FB425D" w:rsidP="00537565">
      <w:pPr>
        <w:pStyle w:val="Caption"/>
        <w:jc w:val="both"/>
        <w:rPr>
          <w:b w:val="0"/>
          <w:szCs w:val="22"/>
        </w:rPr>
      </w:pPr>
      <w:bookmarkStart w:id="21" w:name="_Ref450583331"/>
      <w:bookmarkEnd w:id="21"/>
      <w:r>
        <w:rPr>
          <w:b w:val="0"/>
          <w:szCs w:val="22"/>
        </w:rPr>
        <w:t>In this contribution, we discussed remaining issues for NR-DC power-</w:t>
      </w:r>
      <w:proofErr w:type="gramStart"/>
      <w:r>
        <w:rPr>
          <w:b w:val="0"/>
          <w:szCs w:val="22"/>
        </w:rPr>
        <w:t>control, and</w:t>
      </w:r>
      <w:proofErr w:type="gramEnd"/>
      <w:r>
        <w:rPr>
          <w:b w:val="0"/>
          <w:szCs w:val="22"/>
        </w:rPr>
        <w:t xml:space="preserve"> proposed the following.</w:t>
      </w:r>
    </w:p>
    <w:p w14:paraId="0EB73129" w14:textId="77777777" w:rsidR="00537565" w:rsidRPr="00D9656D" w:rsidRDefault="00537565" w:rsidP="00537565">
      <w:pPr>
        <w:jc w:val="both"/>
        <w:rPr>
          <w:rFonts w:eastAsia="MS Mincho"/>
          <w:b/>
          <w:bCs/>
          <w:lang w:val="en-GB" w:eastAsia="ja-JP"/>
        </w:rPr>
      </w:pPr>
      <w:r w:rsidRPr="00D9656D">
        <w:rPr>
          <w:rFonts w:eastAsia="MS Mincho" w:hint="eastAsia"/>
          <w:b/>
          <w:bCs/>
          <w:lang w:val="en-GB" w:eastAsia="ja-JP"/>
        </w:rPr>
        <w:t>P</w:t>
      </w:r>
      <w:r w:rsidRPr="00D9656D">
        <w:rPr>
          <w:rFonts w:eastAsia="MS Mincho"/>
          <w:b/>
          <w:bCs/>
          <w:lang w:val="en-GB" w:eastAsia="ja-JP"/>
        </w:rPr>
        <w:t>roposal 1: Confirm the working assumption with slight updates on Alt.2 as follows.</w:t>
      </w:r>
    </w:p>
    <w:tbl>
      <w:tblPr>
        <w:tblStyle w:val="TableGrid"/>
        <w:tblW w:w="0" w:type="auto"/>
        <w:tblLook w:val="04A0" w:firstRow="1" w:lastRow="0" w:firstColumn="1" w:lastColumn="0" w:noHBand="0" w:noVBand="1"/>
      </w:tblPr>
      <w:tblGrid>
        <w:gridCol w:w="9962"/>
      </w:tblGrid>
      <w:tr w:rsidR="00537565" w14:paraId="29BD9E16" w14:textId="77777777" w:rsidTr="00C402A0">
        <w:tc>
          <w:tcPr>
            <w:tcW w:w="9962" w:type="dxa"/>
          </w:tcPr>
          <w:p w14:paraId="24E59C9B" w14:textId="77777777" w:rsidR="00537565" w:rsidRPr="00C34C9F" w:rsidRDefault="00537565" w:rsidP="00C402A0">
            <w:pPr>
              <w:numPr>
                <w:ilvl w:val="0"/>
                <w:numId w:val="43"/>
              </w:numPr>
              <w:overflowPunct/>
              <w:autoSpaceDE/>
              <w:autoSpaceDN/>
              <w:adjustRightInd/>
              <w:spacing w:after="120"/>
              <w:textAlignment w:val="auto"/>
              <w:rPr>
                <w:rFonts w:ascii="Arial" w:hAnsi="Arial" w:cs="Arial"/>
                <w:color w:val="000000"/>
              </w:rPr>
            </w:pPr>
            <w:r w:rsidRPr="00C34C9F">
              <w:rPr>
                <w:rFonts w:ascii="Arial" w:hAnsi="Arial" w:cs="Arial"/>
                <w:color w:val="000000"/>
              </w:rPr>
              <w:lastRenderedPageBreak/>
              <w:t>UE does not expect to be scheduled by PDCCH(s) received on MCG after T0-[</w:t>
            </w:r>
            <w:proofErr w:type="spellStart"/>
            <w:r w:rsidRPr="00C34C9F">
              <w:rPr>
                <w:rFonts w:ascii="Arial" w:hAnsi="Arial" w:cs="Arial"/>
                <w:color w:val="000000"/>
              </w:rPr>
              <w:t>T_offset</w:t>
            </w:r>
            <w:proofErr w:type="spellEnd"/>
            <w:r w:rsidRPr="00C34C9F">
              <w:rPr>
                <w:rFonts w:ascii="Arial" w:hAnsi="Arial" w:cs="Arial"/>
                <w:color w:val="000000"/>
              </w:rPr>
              <w:t>] that trigger(s) MCG UL transmission(s) that overlaps with the SCG transmission. </w:t>
            </w:r>
          </w:p>
          <w:p w14:paraId="17B5AE51" w14:textId="77777777" w:rsidR="00537565" w:rsidRPr="00C34C9F" w:rsidRDefault="00537565" w:rsidP="00C402A0">
            <w:pPr>
              <w:numPr>
                <w:ilvl w:val="1"/>
                <w:numId w:val="43"/>
              </w:numPr>
              <w:overflowPunct/>
              <w:autoSpaceDE/>
              <w:autoSpaceDN/>
              <w:adjustRightInd/>
              <w:spacing w:after="120"/>
              <w:ind w:left="1800"/>
              <w:textAlignment w:val="auto"/>
              <w:rPr>
                <w:rFonts w:ascii="Arial" w:hAnsi="Arial" w:cs="Arial"/>
                <w:color w:val="000000"/>
              </w:rPr>
            </w:pPr>
            <w:r w:rsidRPr="00C34C9F">
              <w:rPr>
                <w:rFonts w:ascii="Arial" w:hAnsi="Arial" w:cs="Arial"/>
                <w:color w:val="000000"/>
              </w:rPr>
              <w:t>(</w:t>
            </w:r>
            <w:r w:rsidRPr="00C34C9F">
              <w:rPr>
                <w:rFonts w:ascii="Arial" w:hAnsi="Arial" w:cs="Arial"/>
                <w:color w:val="000000"/>
                <w:shd w:val="clear" w:color="auto" w:fill="808000"/>
              </w:rPr>
              <w:t>working assumption</w:t>
            </w:r>
            <w:r w:rsidRPr="00C34C9F">
              <w:rPr>
                <w:rFonts w:ascii="Arial" w:hAnsi="Arial" w:cs="Arial"/>
                <w:color w:val="000000"/>
              </w:rPr>
              <w:t xml:space="preserve">) No new RRC signaling is introduced for </w:t>
            </w:r>
            <w:proofErr w:type="spellStart"/>
            <w:r w:rsidRPr="00C34C9F">
              <w:rPr>
                <w:rFonts w:ascii="Arial" w:hAnsi="Arial" w:cs="Arial"/>
                <w:color w:val="000000"/>
              </w:rPr>
              <w:t>T_offset</w:t>
            </w:r>
            <w:proofErr w:type="spellEnd"/>
            <w:r w:rsidRPr="00C34C9F">
              <w:rPr>
                <w:rFonts w:ascii="Arial" w:hAnsi="Arial" w:cs="Arial"/>
                <w:color w:val="000000"/>
              </w:rPr>
              <w:t>:</w:t>
            </w:r>
          </w:p>
          <w:p w14:paraId="2FED2242" w14:textId="77777777" w:rsidR="00537565" w:rsidRPr="00A356EC" w:rsidRDefault="00537565" w:rsidP="00C402A0">
            <w:pPr>
              <w:numPr>
                <w:ilvl w:val="2"/>
                <w:numId w:val="43"/>
              </w:numPr>
              <w:overflowPunct/>
              <w:autoSpaceDE/>
              <w:autoSpaceDN/>
              <w:adjustRightInd/>
              <w:spacing w:after="120"/>
              <w:ind w:left="2880"/>
              <w:textAlignment w:val="auto"/>
              <w:rPr>
                <w:rFonts w:ascii="Arial" w:hAnsi="Arial" w:cs="Arial"/>
              </w:rPr>
            </w:pPr>
            <w:r w:rsidRPr="00A356EC">
              <w:rPr>
                <w:rFonts w:ascii="Arial" w:hAnsi="Arial" w:cs="Arial"/>
              </w:rPr>
              <w:t xml:space="preserve">Alt.1: </w:t>
            </w:r>
            <w:proofErr w:type="spellStart"/>
            <w:r w:rsidRPr="00A356EC">
              <w:rPr>
                <w:rFonts w:ascii="Arial" w:hAnsi="Arial" w:cs="Arial"/>
              </w:rPr>
              <w:t>T_offset</w:t>
            </w:r>
            <w:proofErr w:type="spellEnd"/>
            <w:r w:rsidRPr="00A356EC">
              <w:rPr>
                <w:rStyle w:val="apple-converted-space"/>
                <w:rFonts w:ascii="Arial" w:hAnsi="Arial" w:cs="Arial"/>
              </w:rPr>
              <w:t> =</w:t>
            </w:r>
            <w:r w:rsidRPr="00A356EC">
              <w:rPr>
                <w:rFonts w:ascii="Arial" w:hAnsi="Arial" w:cs="Arial"/>
                <w:strike/>
              </w:rPr>
              <w:t>&lt;= T_proc,2</w:t>
            </w:r>
            <w:r w:rsidRPr="00A356EC">
              <w:rPr>
                <w:rStyle w:val="apple-converted-space"/>
                <w:rFonts w:ascii="Arial" w:hAnsi="Arial" w:cs="Arial"/>
              </w:rPr>
              <w:t> </w:t>
            </w:r>
            <m:oMath>
              <m:r>
                <m:rPr>
                  <m:sty m:val="p"/>
                </m:rPr>
                <w:rPr>
                  <w:rStyle w:val="apple-converted-space"/>
                  <w:rFonts w:ascii="Cambria Math" w:hAnsi="Cambria Math" w:cs="Arial"/>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A356EC">
              <w:rPr>
                <w:rFonts w:ascii="Arial" w:hAnsi="Arial" w:cs="Arial"/>
              </w:rPr>
              <w:fldChar w:fldCharType="begin"/>
            </w:r>
            <w:r w:rsidRPr="00A356EC">
              <w:rPr>
                <w:rFonts w:ascii="Arial" w:hAnsi="Arial" w:cs="Arial"/>
              </w:rPr>
              <w:instrText xml:space="preserve"> INCLUDEPICTURE "cid:image001.png@01D5EE03.48F7F560" \* MERGEFORMATINET </w:instrText>
            </w:r>
            <w:r w:rsidRPr="00A356EC">
              <w:rPr>
                <w:rFonts w:ascii="Arial" w:hAnsi="Arial" w:cs="Arial"/>
              </w:rPr>
              <w:fldChar w:fldCharType="end"/>
            </w:r>
            <w:r w:rsidRPr="00A356EC">
              <w:rPr>
                <w:rFonts w:ascii="Arial" w:hAnsi="Arial" w:cs="Arial"/>
                <w:b/>
                <w:bCs/>
              </w:rPr>
              <w:t xml:space="preserve">, </w:t>
            </w:r>
            <w:r w:rsidRPr="00A356EC">
              <w:rPr>
                <w:rFonts w:ascii="Arial" w:hAnsi="Arial" w:cs="Arial"/>
              </w:rPr>
              <w:t>where:</w:t>
            </w:r>
          </w:p>
          <w:p w14:paraId="374806BC" w14:textId="77777777" w:rsidR="00537565" w:rsidRPr="00A356EC" w:rsidRDefault="00537565" w:rsidP="00C402A0">
            <w:pPr>
              <w:numPr>
                <w:ilvl w:val="3"/>
                <w:numId w:val="43"/>
              </w:numPr>
              <w:overflowPunct/>
              <w:autoSpaceDE/>
              <w:autoSpaceDN/>
              <w:adjustRightInd/>
              <w:spacing w:after="120"/>
              <w:ind w:left="3960"/>
              <w:textAlignment w:val="auto"/>
              <w:rPr>
                <w:rFonts w:ascii="Arial" w:hAnsi="Arial" w:cs="Arial"/>
              </w:rPr>
            </w:pPr>
            <w:r w:rsidRPr="00A356EC">
              <w:rPr>
                <w:rFonts w:ascii="Arial" w:hAnsi="Arial" w:cs="Arial"/>
              </w:rPr>
              <w:fldChar w:fldCharType="begin"/>
            </w:r>
            <w:r w:rsidRPr="00A356EC">
              <w:rPr>
                <w:rFonts w:ascii="Arial" w:hAnsi="Arial" w:cs="Arial"/>
              </w:rPr>
              <w:instrText xml:space="preserve"> INCLUDEPICTURE "cid:image002.png@01D5EE03.48F7F560" \* MERGEFORMATINET </w:instrText>
            </w:r>
            <w:r w:rsidRPr="00A356EC">
              <w:rPr>
                <w:rFonts w:ascii="Arial" w:hAnsi="Arial" w:cs="Arial"/>
              </w:rPr>
              <w:fldChar w:fldCharType="separate"/>
            </w:r>
            <m:oMath>
              <m:sSubSup>
                <m:sSubSupPr>
                  <m:ctrlPr>
                    <w:rPr>
                      <w:rStyle w:val="apple-converted-space"/>
                      <w:rFonts w:ascii="Cambria Math" w:hAnsi="Cambria Math"/>
                      <w:i/>
                    </w:rPr>
                  </m:ctrlPr>
                </m:sSubSupPr>
                <m:e>
                  <m:r>
                    <m:rPr>
                      <m:sty m:val="p"/>
                    </m:rPr>
                    <w:rPr>
                      <w:rStyle w:val="apple-converted-space"/>
                      <w:rFonts w:ascii="Cambria Math" w:hAnsi="Cambria Math"/>
                    </w:rPr>
                    <m:t>T</m:t>
                  </m:r>
                </m:e>
                <m:sub>
                  <m:r>
                    <m:rPr>
                      <m:sty m:val="p"/>
                    </m:rPr>
                    <w:rPr>
                      <w:rStyle w:val="apple-converted-space"/>
                      <w:rFonts w:ascii="Cambria Math" w:hAnsi="Cambria Math"/>
                    </w:rPr>
                    <m:t>proc,MCG</m:t>
                  </m:r>
                </m:sub>
                <m:sup>
                  <m:r>
                    <m:rPr>
                      <m:sty m:val="p"/>
                    </m:rPr>
                    <w:rPr>
                      <w:rStyle w:val="apple-converted-space"/>
                      <w:rFonts w:ascii="Cambria Math" w:hAnsi="Cambria Math"/>
                    </w:rPr>
                    <m:t>max</m:t>
                  </m:r>
                </m:sup>
              </m:sSubSup>
            </m:oMath>
            <w:r w:rsidRPr="00A356EC">
              <w:rPr>
                <w:rFonts w:ascii="Arial" w:hAnsi="Arial" w:cs="Arial"/>
              </w:rPr>
              <w:fldChar w:fldCharType="end"/>
            </w:r>
            <w:r w:rsidRPr="00A356EC">
              <w:rPr>
                <w:rStyle w:val="apple-converted-space"/>
                <w:rFonts w:ascii="Arial" w:hAnsi="Arial" w:cs="Arial"/>
              </w:rPr>
              <w:t> </w:t>
            </w:r>
            <w:r w:rsidRPr="00A356EC">
              <w:rPr>
                <w:rFonts w:ascii="Arial" w:hAnsi="Arial" w:cs="Arial"/>
              </w:rPr>
              <w:t xml:space="preserve">is the maximum UE processing time among any of the possible values from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Sub>
            </m:oMath>
            <w:r w:rsidRPr="00A356EC">
              <w:rPr>
                <w:rFonts w:eastAsia="MS Mincho"/>
                <w:b/>
                <w:bCs/>
                <w:lang w:eastAsia="ja-JP"/>
              </w:rPr>
              <w:t xml:space="preserve">,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proc,CSI</m:t>
                  </m:r>
                </m:sub>
              </m:sSub>
            </m:oMath>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proc,release</m:t>
                  </m:r>
                </m:sub>
                <m:sup>
                  <m:r>
                    <m:rPr>
                      <m:sty m:val="bi"/>
                    </m:rPr>
                    <w:rPr>
                      <w:rFonts w:ascii="Cambria Math" w:eastAsia="MS Mincho" w:hAnsi="Cambria Math"/>
                      <w:lang w:eastAsia="ja-JP"/>
                    </w:rPr>
                    <m:t>mux</m:t>
                  </m:r>
                </m:sup>
              </m:sSubSup>
            </m:oMath>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and/or</w:t>
            </w:r>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proc,CSI</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as specified in TS38.213 and TS38.214 based on the configurations for the MCG.</w:t>
            </w:r>
          </w:p>
          <w:p w14:paraId="61371C15" w14:textId="77777777" w:rsidR="00537565" w:rsidRPr="00A356EC" w:rsidRDefault="00537565" w:rsidP="00C402A0">
            <w:pPr>
              <w:numPr>
                <w:ilvl w:val="3"/>
                <w:numId w:val="43"/>
              </w:numPr>
              <w:overflowPunct/>
              <w:autoSpaceDE/>
              <w:autoSpaceDN/>
              <w:adjustRightInd/>
              <w:spacing w:after="120"/>
              <w:ind w:left="3960"/>
              <w:textAlignment w:val="auto"/>
              <w:rPr>
                <w:rFonts w:ascii="Arial" w:hAnsi="Arial" w:cs="Arial"/>
              </w:rPr>
            </w:pPr>
            <w:r w:rsidRPr="00A356EC">
              <w:rPr>
                <w:rStyle w:val="apple-converted-space"/>
                <w:rFonts w:ascii="Arial" w:hAnsi="Arial" w:cs="Arial"/>
              </w:rPr>
              <w:t>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 xml:space="preserve"> </m:t>
              </m:r>
            </m:oMath>
            <w:r w:rsidRPr="00A356EC">
              <w:rPr>
                <w:rFonts w:ascii="Arial" w:hAnsi="Arial" w:cs="Arial"/>
              </w:rPr>
              <w:t xml:space="preserve">is the maximum UE processing time among any of the possible values from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Sub>
            </m:oMath>
            <w:r w:rsidRPr="00A356EC">
              <w:rPr>
                <w:rFonts w:eastAsia="MS Mincho"/>
                <w:b/>
                <w:bCs/>
                <w:lang w:eastAsia="ja-JP"/>
              </w:rPr>
              <w:t xml:space="preserve">,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proc,CSI</m:t>
                  </m:r>
                </m:sub>
              </m:sSub>
            </m:oMath>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proc,release</m:t>
                  </m:r>
                </m:sub>
                <m:sup>
                  <m:r>
                    <m:rPr>
                      <m:sty m:val="bi"/>
                    </m:rPr>
                    <w:rPr>
                      <w:rFonts w:ascii="Cambria Math" w:eastAsia="MS Mincho" w:hAnsi="Cambria Math"/>
                      <w:lang w:eastAsia="ja-JP"/>
                    </w:rPr>
                    <m:t>mux</m:t>
                  </m:r>
                </m:sup>
              </m:sSubSup>
            </m:oMath>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and/or</w:t>
            </w:r>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proc,CSI</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as specified in TS38.213 and TS38.214 based on the configurations for the SCG.</w:t>
            </w:r>
          </w:p>
          <w:p w14:paraId="1A3D3DE7" w14:textId="77777777" w:rsidR="00537565" w:rsidRPr="00A356EC" w:rsidRDefault="00537565" w:rsidP="00C402A0">
            <w:pPr>
              <w:numPr>
                <w:ilvl w:val="3"/>
                <w:numId w:val="43"/>
              </w:numPr>
              <w:overflowPunct/>
              <w:autoSpaceDE/>
              <w:autoSpaceDN/>
              <w:adjustRightInd/>
              <w:spacing w:after="120"/>
              <w:ind w:left="3960"/>
              <w:textAlignment w:val="auto"/>
              <w:rPr>
                <w:rFonts w:ascii="Arial" w:hAnsi="Arial" w:cs="Arial"/>
              </w:rPr>
            </w:pPr>
            <w:r w:rsidRPr="00A356EC">
              <w:rPr>
                <w:rFonts w:ascii="Arial" w:hAnsi="Arial" w:cs="Arial"/>
              </w:rPr>
              <w:t>This is the “DPS without look-ahead”.</w:t>
            </w:r>
          </w:p>
          <w:p w14:paraId="3A7C8C74" w14:textId="77777777" w:rsidR="00537565" w:rsidRPr="00A356EC" w:rsidRDefault="00537565" w:rsidP="00C402A0">
            <w:pPr>
              <w:numPr>
                <w:ilvl w:val="2"/>
                <w:numId w:val="43"/>
              </w:numPr>
              <w:overflowPunct/>
              <w:autoSpaceDE/>
              <w:autoSpaceDN/>
              <w:adjustRightInd/>
              <w:spacing w:after="120"/>
              <w:ind w:left="2880"/>
              <w:textAlignment w:val="auto"/>
              <w:rPr>
                <w:rFonts w:ascii="Arial" w:hAnsi="Arial" w:cs="Arial"/>
              </w:rPr>
            </w:pPr>
            <w:r w:rsidRPr="00A356EC">
              <w:rPr>
                <w:rFonts w:ascii="Arial" w:hAnsi="Arial" w:cs="Arial"/>
              </w:rPr>
              <w:t xml:space="preserve">Alt.2: </w:t>
            </w:r>
            <w:proofErr w:type="spellStart"/>
            <w:r w:rsidRPr="00A356EC">
              <w:rPr>
                <w:rFonts w:ascii="Arial" w:hAnsi="Arial" w:cs="Arial"/>
              </w:rPr>
              <w:t>T_offset</w:t>
            </w:r>
            <w:proofErr w:type="spellEnd"/>
            <w:r w:rsidRPr="00A356EC">
              <w:rPr>
                <w:rStyle w:val="apple-converted-space"/>
                <w:rFonts w:ascii="Arial" w:hAnsi="Arial" w:cs="Arial"/>
              </w:rPr>
              <w:t> =</w:t>
            </w:r>
            <w:r w:rsidRPr="00A356EC">
              <w:rPr>
                <w:rFonts w:ascii="Arial" w:hAnsi="Arial" w:cs="Arial"/>
                <w:strike/>
              </w:rPr>
              <w:t>&lt;= 2*T_proc,2</w:t>
            </w:r>
            <m:oMath>
              <m:r>
                <m:rPr>
                  <m:sty m:val="p"/>
                </m:rPr>
                <w:rPr>
                  <w:rStyle w:val="apple-converted-space"/>
                  <w:rFonts w:ascii="Cambria Math" w:hAnsi="Cambria Math" w:cs="Arial"/>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A356EC">
              <w:rPr>
                <w:rFonts w:ascii="Arial" w:hAnsi="Arial" w:cs="Arial"/>
              </w:rPr>
              <w:fldChar w:fldCharType="begin"/>
            </w:r>
            <w:r w:rsidRPr="00A356EC">
              <w:rPr>
                <w:rFonts w:ascii="Arial" w:hAnsi="Arial" w:cs="Arial"/>
              </w:rPr>
              <w:instrText xml:space="preserve"> INCLUDEPICTURE "cid:image001.png@01D5EE03.48F7F560" \* MERGEFORMATINET </w:instrText>
            </w:r>
            <w:r w:rsidRPr="00A356EC">
              <w:rPr>
                <w:rFonts w:ascii="Arial" w:hAnsi="Arial" w:cs="Arial"/>
              </w:rPr>
              <w:fldChar w:fldCharType="end"/>
            </w:r>
            <w:r w:rsidRPr="00A356EC">
              <w:rPr>
                <w:rFonts w:ascii="Arial" w:hAnsi="Arial" w:cs="Arial"/>
                <w:b/>
                <w:bCs/>
              </w:rPr>
              <w:t xml:space="preserve">, </w:t>
            </w:r>
            <w:r w:rsidRPr="00A356EC">
              <w:rPr>
                <w:rFonts w:ascii="Arial" w:hAnsi="Arial" w:cs="Arial"/>
              </w:rPr>
              <w:t>where:</w:t>
            </w:r>
          </w:p>
          <w:p w14:paraId="57250732" w14:textId="77777777" w:rsidR="00537565" w:rsidRPr="00A356EC" w:rsidRDefault="00537565" w:rsidP="00C402A0">
            <w:pPr>
              <w:numPr>
                <w:ilvl w:val="3"/>
                <w:numId w:val="43"/>
              </w:numPr>
              <w:overflowPunct/>
              <w:autoSpaceDE/>
              <w:autoSpaceDN/>
              <w:adjustRightInd/>
              <w:spacing w:after="120"/>
              <w:ind w:left="3960"/>
              <w:textAlignment w:val="auto"/>
              <w:rPr>
                <w:rFonts w:ascii="Arial" w:hAnsi="Arial" w:cs="Arial"/>
              </w:rPr>
            </w:pPr>
            <w:r w:rsidRPr="00A356EC">
              <w:rPr>
                <w:rFonts w:ascii="Arial" w:hAnsi="Arial" w:cs="Arial"/>
              </w:rPr>
              <w:fldChar w:fldCharType="begin"/>
            </w:r>
            <w:r w:rsidRPr="00A356EC">
              <w:rPr>
                <w:rFonts w:ascii="Arial" w:hAnsi="Arial" w:cs="Arial"/>
              </w:rPr>
              <w:instrText xml:space="preserve"> INCLUDEPICTURE "cid:image002.png@01D5EE03.48F7F560" \* MERGEFORMATINET </w:instrText>
            </w:r>
            <w:r w:rsidRPr="00A356EC">
              <w:rPr>
                <w:rFonts w:ascii="Arial" w:hAnsi="Arial" w:cs="Arial"/>
              </w:rPr>
              <w:fldChar w:fldCharType="separate"/>
            </w:r>
            <m:oMath>
              <m:sSubSup>
                <m:sSubSupPr>
                  <m:ctrlPr>
                    <w:rPr>
                      <w:rStyle w:val="apple-converted-space"/>
                      <w:rFonts w:ascii="Cambria Math" w:hAnsi="Cambria Math"/>
                      <w:i/>
                    </w:rPr>
                  </m:ctrlPr>
                </m:sSubSupPr>
                <m:e>
                  <m:r>
                    <m:rPr>
                      <m:sty m:val="p"/>
                    </m:rPr>
                    <w:rPr>
                      <w:rStyle w:val="apple-converted-space"/>
                      <w:rFonts w:ascii="Cambria Math" w:hAnsi="Cambria Math"/>
                    </w:rPr>
                    <m:t>T</m:t>
                  </m:r>
                </m:e>
                <m:sub>
                  <m:r>
                    <m:rPr>
                      <m:sty m:val="p"/>
                    </m:rPr>
                    <w:rPr>
                      <w:rStyle w:val="apple-converted-space"/>
                      <w:rFonts w:ascii="Cambria Math" w:hAnsi="Cambria Math"/>
                    </w:rPr>
                    <m:t>proc,MCG</m:t>
                  </m:r>
                </m:sub>
                <m:sup>
                  <m:r>
                    <m:rPr>
                      <m:sty m:val="p"/>
                    </m:rPr>
                    <w:rPr>
                      <w:rStyle w:val="apple-converted-space"/>
                      <w:rFonts w:ascii="Cambria Math" w:hAnsi="Cambria Math"/>
                    </w:rPr>
                    <m:t>max</m:t>
                  </m:r>
                </m:sup>
              </m:sSubSup>
            </m:oMath>
            <w:r w:rsidRPr="00A356EC">
              <w:rPr>
                <w:rFonts w:ascii="Arial" w:hAnsi="Arial" w:cs="Arial"/>
              </w:rPr>
              <w:fldChar w:fldCharType="end"/>
            </w:r>
            <w:r w:rsidRPr="00A356EC">
              <w:rPr>
                <w:rStyle w:val="apple-converted-space"/>
                <w:rFonts w:ascii="Arial" w:hAnsi="Arial" w:cs="Arial"/>
              </w:rPr>
              <w:t> </w:t>
            </w:r>
            <w:r w:rsidRPr="00A356EC">
              <w:rPr>
                <w:rFonts w:ascii="Arial" w:hAnsi="Arial" w:cs="Arial"/>
              </w:rPr>
              <w:t xml:space="preserve">is the maximum UE processing time among any of the possible values from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Sub>
            </m:oMath>
            <w:r w:rsidRPr="00A356EC">
              <w:rPr>
                <w:rFonts w:eastAsia="MS Mincho"/>
                <w:b/>
                <w:bCs/>
                <w:lang w:eastAsia="ja-JP"/>
              </w:rPr>
              <w:t>,</w:t>
            </w:r>
            <w:r w:rsidRPr="008959C4">
              <w:rPr>
                <w:rFonts w:eastAsia="MS Mincho"/>
                <w:b/>
                <w:bCs/>
                <w:strike/>
                <w:color w:val="FF0000"/>
                <w:lang w:eastAsia="ja-JP"/>
              </w:rPr>
              <w:t xml:space="preserve"> </w:t>
            </w:r>
            <m:oMath>
              <m:sSub>
                <m:sSubPr>
                  <m:ctrlPr>
                    <w:rPr>
                      <w:rFonts w:ascii="Cambria Math" w:eastAsia="MS Mincho" w:hAnsi="Cambria Math"/>
                      <w:b/>
                      <w:bCs/>
                      <w:strike/>
                      <w:color w:val="FF0000"/>
                      <w:lang w:eastAsia="ja-JP"/>
                    </w:rPr>
                  </m:ctrlPr>
                </m:sSubPr>
                <m:e>
                  <m:r>
                    <m:rPr>
                      <m:sty m:val="bi"/>
                    </m:rPr>
                    <w:rPr>
                      <w:rFonts w:ascii="Cambria Math" w:eastAsia="MS Mincho" w:hAnsi="Cambria Math"/>
                      <w:strike/>
                      <w:color w:val="FF0000"/>
                      <w:lang w:eastAsia="ja-JP"/>
                    </w:rPr>
                    <m:t>T</m:t>
                  </m:r>
                </m:e>
                <m:sub>
                  <m:r>
                    <m:rPr>
                      <m:sty m:val="bi"/>
                    </m:rPr>
                    <w:rPr>
                      <w:rFonts w:ascii="Cambria Math" w:eastAsia="MS Mincho" w:hAnsi="Cambria Math"/>
                      <w:strike/>
                      <w:color w:val="FF0000"/>
                      <w:lang w:eastAsia="ja-JP"/>
                    </w:rPr>
                    <m:t>proc,CSI</m:t>
                  </m:r>
                </m:sub>
              </m:sSub>
            </m:oMath>
            <w:r w:rsidRPr="008959C4">
              <w:rPr>
                <w:rFonts w:eastAsia="MS Mincho"/>
                <w:b/>
                <w:bCs/>
                <w:strike/>
                <w:color w:val="FF0000"/>
                <w:lang w:eastAsia="ja-JP"/>
              </w:rPr>
              <w:t>,</w:t>
            </w:r>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proc,release</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and/or</w:t>
            </w:r>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as specified in TS38.213 and TS38.214 based on the configurations for the MCG.</w:t>
            </w:r>
          </w:p>
          <w:p w14:paraId="4291E6D3" w14:textId="77777777" w:rsidR="00537565" w:rsidRPr="00A356EC" w:rsidRDefault="00537565" w:rsidP="00C402A0">
            <w:pPr>
              <w:numPr>
                <w:ilvl w:val="3"/>
                <w:numId w:val="43"/>
              </w:numPr>
              <w:overflowPunct/>
              <w:autoSpaceDE/>
              <w:autoSpaceDN/>
              <w:adjustRightInd/>
              <w:spacing w:after="120"/>
              <w:ind w:left="3960"/>
              <w:textAlignment w:val="auto"/>
              <w:rPr>
                <w:rFonts w:ascii="Arial" w:hAnsi="Arial" w:cs="Arial"/>
              </w:rPr>
            </w:pPr>
            <w:r w:rsidRPr="00A356EC">
              <w:rPr>
                <w:rStyle w:val="apple-converted-space"/>
                <w:rFonts w:ascii="Arial" w:hAnsi="Arial" w:cs="Arial"/>
              </w:rPr>
              <w:t>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 xml:space="preserve"> </m:t>
              </m:r>
            </m:oMath>
            <w:r w:rsidRPr="00A356EC">
              <w:rPr>
                <w:rFonts w:ascii="Arial" w:hAnsi="Arial" w:cs="Arial"/>
              </w:rPr>
              <w:t xml:space="preserve">is the maximum UE processing time among any of the possible values from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Sub>
            </m:oMath>
            <w:r w:rsidRPr="00A356EC">
              <w:rPr>
                <w:rFonts w:eastAsia="MS Mincho"/>
                <w:b/>
                <w:bCs/>
                <w:lang w:eastAsia="ja-JP"/>
              </w:rPr>
              <w:t xml:space="preserve">, </w:t>
            </w:r>
            <m:oMath>
              <m:sSub>
                <m:sSubPr>
                  <m:ctrlPr>
                    <w:rPr>
                      <w:rFonts w:ascii="Cambria Math" w:eastAsia="MS Mincho" w:hAnsi="Cambria Math"/>
                      <w:b/>
                      <w:bCs/>
                      <w:strike/>
                      <w:color w:val="FF0000"/>
                      <w:lang w:eastAsia="ja-JP"/>
                    </w:rPr>
                  </m:ctrlPr>
                </m:sSubPr>
                <m:e>
                  <m:r>
                    <m:rPr>
                      <m:sty m:val="bi"/>
                    </m:rPr>
                    <w:rPr>
                      <w:rFonts w:ascii="Cambria Math" w:eastAsia="MS Mincho" w:hAnsi="Cambria Math"/>
                      <w:strike/>
                      <w:color w:val="FF0000"/>
                      <w:lang w:eastAsia="ja-JP"/>
                    </w:rPr>
                    <m:t>T</m:t>
                  </m:r>
                </m:e>
                <m:sub>
                  <m:r>
                    <m:rPr>
                      <m:sty m:val="bi"/>
                    </m:rPr>
                    <w:rPr>
                      <w:rFonts w:ascii="Cambria Math" w:eastAsia="MS Mincho" w:hAnsi="Cambria Math"/>
                      <w:strike/>
                      <w:color w:val="FF0000"/>
                      <w:lang w:eastAsia="ja-JP"/>
                    </w:rPr>
                    <m:t>proc,CSI</m:t>
                  </m:r>
                </m:sub>
              </m:sSub>
            </m:oMath>
            <w:r w:rsidRPr="008959C4">
              <w:rPr>
                <w:rFonts w:eastAsia="MS Mincho"/>
                <w:b/>
                <w:bCs/>
                <w:strike/>
                <w:color w:val="FF0000"/>
                <w:lang w:eastAsia="ja-JP"/>
              </w:rPr>
              <w:t>,</w:t>
            </w:r>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proc,release</m:t>
                  </m:r>
                </m:sub>
                <m:sup>
                  <m:r>
                    <m:rPr>
                      <m:sty m:val="bi"/>
                    </m:rPr>
                    <w:rPr>
                      <w:rFonts w:ascii="Cambria Math" w:eastAsia="MS Mincho" w:hAnsi="Cambria Math"/>
                      <w:lang w:eastAsia="ja-JP"/>
                    </w:rPr>
                    <m:t>mux</m:t>
                  </m:r>
                </m:sup>
              </m:sSubSup>
              <m:r>
                <m:rPr>
                  <m:sty m:val="bi"/>
                </m:rPr>
                <w:rPr>
                  <w:rFonts w:ascii="Cambria Math" w:eastAsia="MS Mincho" w:hAnsi="Cambria Math"/>
                  <w:lang w:eastAsia="ja-JP"/>
                </w:rPr>
                <m:t xml:space="preserve"> </m:t>
              </m:r>
            </m:oMath>
            <w:r w:rsidRPr="00A356EC">
              <w:rPr>
                <w:rFonts w:ascii="Arial" w:hAnsi="Arial" w:cs="Arial"/>
              </w:rPr>
              <w:t>and/or</w:t>
            </w:r>
            <w:r w:rsidRPr="00A356EC">
              <w:rPr>
                <w:rFonts w:eastAsia="MS Mincho"/>
                <w:b/>
                <w:bCs/>
                <w:lang w:eastAsia="ja-JP"/>
              </w:rPr>
              <w:t xml:space="preserve"> </w:t>
            </w:r>
            <m:oMath>
              <m:sSubSup>
                <m:sSubSupPr>
                  <m:ctrlPr>
                    <w:rPr>
                      <w:rFonts w:ascii="Cambria Math" w:eastAsia="MS Mincho" w:hAnsi="Cambria Math"/>
                      <w:b/>
                      <w:b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up>
                  <m:r>
                    <m:rPr>
                      <m:sty m:val="bi"/>
                    </m:rPr>
                    <w:rPr>
                      <w:rFonts w:ascii="Cambria Math" w:eastAsia="MS Mincho" w:hAnsi="Cambria Math"/>
                      <w:lang w:eastAsia="ja-JP"/>
                    </w:rPr>
                    <m:t>mux</m:t>
                  </m:r>
                </m:sup>
              </m:sSubSup>
            </m:oMath>
            <w:r w:rsidRPr="00A356EC">
              <w:rPr>
                <w:rFonts w:eastAsia="MS Mincho"/>
                <w:b/>
                <w:bCs/>
                <w:lang w:eastAsia="ja-JP"/>
              </w:rPr>
              <w:t xml:space="preserve">, </w:t>
            </w:r>
            <w:r w:rsidRPr="00A356EC">
              <w:rPr>
                <w:rFonts w:ascii="Arial" w:hAnsi="Arial" w:cs="Arial"/>
              </w:rPr>
              <w:t>as specified in TS38.213 and TS38.214 based on the configurations for the SCG.</w:t>
            </w:r>
          </w:p>
          <w:p w14:paraId="72510870" w14:textId="77777777" w:rsidR="00537565" w:rsidRPr="00A356EC" w:rsidRDefault="00537565" w:rsidP="00C402A0">
            <w:pPr>
              <w:numPr>
                <w:ilvl w:val="3"/>
                <w:numId w:val="43"/>
              </w:numPr>
              <w:overflowPunct/>
              <w:autoSpaceDE/>
              <w:autoSpaceDN/>
              <w:adjustRightInd/>
              <w:spacing w:after="120"/>
              <w:ind w:left="3960"/>
              <w:textAlignment w:val="auto"/>
              <w:rPr>
                <w:rFonts w:ascii="Arial" w:hAnsi="Arial" w:cs="Arial"/>
              </w:rPr>
            </w:pPr>
            <w:r w:rsidRPr="00A356EC">
              <w:rPr>
                <w:rFonts w:ascii="Arial" w:hAnsi="Arial" w:cs="Arial"/>
              </w:rPr>
              <w:t>This is the “DPS with look-ahead”.</w:t>
            </w:r>
          </w:p>
        </w:tc>
      </w:tr>
    </w:tbl>
    <w:p w14:paraId="72976E6F" w14:textId="77777777" w:rsidR="00537565" w:rsidRDefault="00537565" w:rsidP="0010502D">
      <w:pPr>
        <w:spacing w:after="0"/>
        <w:jc w:val="both"/>
        <w:rPr>
          <w:rFonts w:eastAsia="MS Mincho"/>
          <w:b/>
          <w:bCs/>
          <w:lang w:val="en-GB" w:eastAsia="ja-JP"/>
        </w:rPr>
      </w:pPr>
    </w:p>
    <w:p w14:paraId="61D40691" w14:textId="52C753B6" w:rsidR="00537565" w:rsidRDefault="00127A07" w:rsidP="00537565">
      <w:pPr>
        <w:jc w:val="both"/>
        <w:rPr>
          <w:rFonts w:eastAsia="MS Mincho"/>
          <w:b/>
          <w:bCs/>
          <w:lang w:val="en-GB" w:eastAsia="ja-JP"/>
        </w:rPr>
      </w:pPr>
      <w:r w:rsidRPr="008E6B2B">
        <w:rPr>
          <w:rFonts w:eastAsia="MS Mincho" w:hint="eastAsia"/>
          <w:b/>
          <w:bCs/>
          <w:lang w:val="en-GB" w:eastAsia="ja-JP"/>
        </w:rPr>
        <w:t>P</w:t>
      </w:r>
      <w:r w:rsidRPr="008E6B2B">
        <w:rPr>
          <w:rFonts w:eastAsia="MS Mincho"/>
          <w:b/>
          <w:bCs/>
          <w:lang w:val="en-GB" w:eastAsia="ja-JP"/>
        </w:rPr>
        <w:t xml:space="preserve">roposal 2: </w:t>
      </w:r>
      <w:r w:rsidRPr="001B0576">
        <w:rPr>
          <w:rFonts w:eastAsia="MS Mincho"/>
          <w:b/>
          <w:bCs/>
          <w:lang w:val="en-GB" w:eastAsia="ja-JP"/>
        </w:rPr>
        <w:t xml:space="preserve">The NW ensures that the group TPC command in the DCI format 2_2/2_3 received after T0 – </w:t>
      </w:r>
      <w:proofErr w:type="spellStart"/>
      <w:r w:rsidRPr="001B0576">
        <w:rPr>
          <w:rFonts w:eastAsia="MS Mincho"/>
          <w:b/>
          <w:bCs/>
          <w:lang w:val="en-GB" w:eastAsia="ja-JP"/>
        </w:rPr>
        <w:t>T_offset</w:t>
      </w:r>
      <w:proofErr w:type="spellEnd"/>
      <w:r w:rsidRPr="001B0576">
        <w:rPr>
          <w:rFonts w:eastAsia="MS Mincho"/>
          <w:b/>
          <w:bCs/>
          <w:lang w:val="en-GB" w:eastAsia="ja-JP"/>
        </w:rPr>
        <w:t xml:space="preserve"> that is applied to the semi-static MCG UL transmission that overlaps with the SCG UL transmission starting at time T0 does not indicate transmission power increase for the MCG UL transmission. The UE can determine the sum power for the MCG UL transmission based on the information available at time T0 – </w:t>
      </w:r>
      <w:proofErr w:type="spellStart"/>
      <w:r w:rsidRPr="001B0576">
        <w:rPr>
          <w:rFonts w:eastAsia="MS Mincho"/>
          <w:b/>
          <w:bCs/>
          <w:lang w:val="en-GB" w:eastAsia="ja-JP"/>
        </w:rPr>
        <w:t>T_offset</w:t>
      </w:r>
      <w:proofErr w:type="spellEnd"/>
      <w:r w:rsidRPr="001B0576">
        <w:rPr>
          <w:rFonts w:eastAsia="MS Mincho"/>
          <w:b/>
          <w:bCs/>
          <w:lang w:val="en-GB" w:eastAsia="ja-JP"/>
        </w:rPr>
        <w:t>.</w:t>
      </w:r>
    </w:p>
    <w:p w14:paraId="4D5CCCBD" w14:textId="04BDCD4C" w:rsidR="00537565" w:rsidRPr="00864A2A" w:rsidRDefault="00537565" w:rsidP="00537565">
      <w:pPr>
        <w:spacing w:after="0"/>
        <w:jc w:val="both"/>
        <w:rPr>
          <w:rFonts w:eastAsia="MS Mincho"/>
          <w:b/>
          <w:bCs/>
          <w:lang w:val="en-GB" w:eastAsia="ja-JP"/>
        </w:rPr>
      </w:pPr>
      <w:r w:rsidRPr="00864A2A">
        <w:rPr>
          <w:rFonts w:eastAsia="MS Mincho"/>
          <w:b/>
          <w:bCs/>
          <w:lang w:val="en-GB" w:eastAsia="ja-JP"/>
        </w:rPr>
        <w:t>Proposal</w:t>
      </w:r>
      <w:r>
        <w:rPr>
          <w:rFonts w:eastAsia="MS Mincho"/>
          <w:b/>
          <w:bCs/>
          <w:lang w:val="en-GB" w:eastAsia="ja-JP"/>
        </w:rPr>
        <w:t xml:space="preserve"> </w:t>
      </w:r>
      <w:r w:rsidR="00127A07">
        <w:rPr>
          <w:rFonts w:eastAsia="MS Mincho"/>
          <w:b/>
          <w:bCs/>
          <w:lang w:val="en-GB" w:eastAsia="ja-JP"/>
        </w:rPr>
        <w:t>3</w:t>
      </w:r>
      <w:r w:rsidRPr="00864A2A">
        <w:rPr>
          <w:rFonts w:eastAsia="MS Mincho"/>
          <w:b/>
          <w:bCs/>
          <w:lang w:val="en-GB" w:eastAsia="ja-JP"/>
        </w:rPr>
        <w:t xml:space="preserve">: </w:t>
      </w:r>
      <w:r>
        <w:rPr>
          <w:rFonts w:eastAsia="MS Mincho"/>
          <w:b/>
          <w:bCs/>
          <w:lang w:val="en-GB" w:eastAsia="ja-JP"/>
        </w:rPr>
        <w:t xml:space="preserve">For </w:t>
      </w:r>
      <w:proofErr w:type="gramStart"/>
      <w:r>
        <w:rPr>
          <w:rFonts w:eastAsia="MS Mincho"/>
          <w:b/>
          <w:bCs/>
          <w:lang w:val="en-GB" w:eastAsia="ja-JP"/>
        </w:rPr>
        <w:t>a</w:t>
      </w:r>
      <w:proofErr w:type="gramEnd"/>
      <w:r>
        <w:rPr>
          <w:rFonts w:eastAsia="MS Mincho"/>
          <w:b/>
          <w:bCs/>
          <w:lang w:val="en-GB" w:eastAsia="ja-JP"/>
        </w:rPr>
        <w:t xml:space="preserve"> MCG sum power determination that overlaps with a SCG transmission starting at time T0, </w:t>
      </w:r>
    </w:p>
    <w:p w14:paraId="7C275D40" w14:textId="77777777" w:rsidR="00537565" w:rsidRDefault="00537565" w:rsidP="00537565">
      <w:pPr>
        <w:pStyle w:val="ListParagraph"/>
        <w:numPr>
          <w:ilvl w:val="0"/>
          <w:numId w:val="34"/>
        </w:numPr>
        <w:jc w:val="both"/>
        <w:rPr>
          <w:rFonts w:ascii="Times New Roman" w:eastAsia="MS Mincho" w:hAnsi="Times New Roman"/>
          <w:b/>
          <w:bCs/>
          <w:sz w:val="20"/>
          <w:szCs w:val="20"/>
          <w:lang w:val="en-GB" w:eastAsia="ja-JP"/>
        </w:rPr>
      </w:pPr>
      <w:r>
        <w:rPr>
          <w:rFonts w:ascii="Times New Roman" w:eastAsia="MS Mincho" w:hAnsi="Times New Roman"/>
          <w:b/>
          <w:bCs/>
          <w:sz w:val="20"/>
          <w:szCs w:val="20"/>
          <w:lang w:val="en-GB" w:eastAsia="ja-JP"/>
        </w:rPr>
        <w:t xml:space="preserve">Semi-statically configured uplink transmissions are </w:t>
      </w:r>
      <w:proofErr w:type="gramStart"/>
      <w:r>
        <w:rPr>
          <w:rFonts w:ascii="Times New Roman" w:eastAsia="MS Mincho" w:hAnsi="Times New Roman"/>
          <w:b/>
          <w:bCs/>
          <w:sz w:val="20"/>
          <w:szCs w:val="20"/>
          <w:lang w:val="en-GB" w:eastAsia="ja-JP"/>
        </w:rPr>
        <w:t>taken into account</w:t>
      </w:r>
      <w:proofErr w:type="gramEnd"/>
      <w:r w:rsidRPr="00FA2A00">
        <w:rPr>
          <w:rFonts w:ascii="Times New Roman" w:eastAsia="MS Mincho" w:hAnsi="Times New Roman"/>
          <w:sz w:val="20"/>
          <w:szCs w:val="20"/>
          <w:lang w:val="x-none" w:eastAsia="ja-JP"/>
        </w:rPr>
        <w:t xml:space="preserve"> </w:t>
      </w:r>
      <w:r w:rsidRPr="00FA2A00">
        <w:rPr>
          <w:rFonts w:ascii="Times New Roman" w:eastAsia="MS Mincho" w:hAnsi="Times New Roman"/>
          <w:b/>
          <w:bCs/>
          <w:sz w:val="20"/>
          <w:szCs w:val="20"/>
          <w:lang w:val="x-none" w:eastAsia="ja-JP"/>
        </w:rPr>
        <w:t xml:space="preserve">for </w:t>
      </w:r>
      <m:oMath>
        <m:sSubSup>
          <m:sSubSupPr>
            <m:ctrlPr>
              <w:rPr>
                <w:rFonts w:ascii="Cambria Math" w:eastAsia="MS Mincho" w:hAnsi="Cambria Math"/>
                <w:b/>
                <w:bCs/>
                <w:i/>
                <w:sz w:val="20"/>
                <w:szCs w:val="20"/>
                <w:lang w:val="x-none" w:eastAsia="ja-JP"/>
              </w:rPr>
            </m:ctrlPr>
          </m:sSubSupPr>
          <m:e>
            <m:acc>
              <m:accPr>
                <m:ctrlPr>
                  <w:rPr>
                    <w:rFonts w:ascii="Cambria Math" w:eastAsia="MS Mincho" w:hAnsi="Cambria Math"/>
                    <w:b/>
                    <w:bCs/>
                    <w:i/>
                    <w:sz w:val="20"/>
                    <w:szCs w:val="20"/>
                    <w:lang w:val="x-none" w:eastAsia="ja-JP"/>
                  </w:rPr>
                </m:ctrlPr>
              </m:accPr>
              <m:e>
                <m:r>
                  <m:rPr>
                    <m:sty m:val="bi"/>
                  </m:rPr>
                  <w:rPr>
                    <w:rFonts w:ascii="Cambria Math" w:eastAsia="MS Mincho" w:hAnsi="Cambria Math"/>
                    <w:sz w:val="20"/>
                    <w:szCs w:val="20"/>
                    <w:lang w:val="x-none" w:eastAsia="ja-JP"/>
                  </w:rPr>
                  <m:t>P</m:t>
                </m:r>
              </m:e>
            </m:acc>
          </m:e>
          <m:sub>
            <m:r>
              <m:rPr>
                <m:nor/>
              </m:rPr>
              <w:rPr>
                <w:rFonts w:ascii="Times New Roman" w:eastAsia="MS Mincho" w:hAnsi="Times New Roman"/>
                <w:b/>
                <w:bCs/>
                <w:sz w:val="20"/>
                <w:szCs w:val="20"/>
                <w:lang w:val="x-none" w:eastAsia="ja-JP"/>
              </w:rPr>
              <m:t>MCG</m:t>
            </m:r>
          </m:sub>
          <m:sup>
            <m:r>
              <m:rPr>
                <m:sty m:val="b"/>
              </m:rPr>
              <w:rPr>
                <w:rFonts w:ascii="Cambria Math" w:eastAsia="MS Mincho" w:hAnsi="Cambria Math"/>
                <w:sz w:val="20"/>
                <w:szCs w:val="20"/>
                <w:lang w:val="x-none" w:eastAsia="ja-JP"/>
              </w:rPr>
              <m:t>actual</m:t>
            </m:r>
          </m:sup>
        </m:sSubSup>
      </m:oMath>
      <w:r w:rsidRPr="00FA2A00">
        <w:rPr>
          <w:rFonts w:ascii="Times New Roman" w:eastAsia="MS Mincho" w:hAnsi="Times New Roman" w:hint="eastAsia"/>
          <w:b/>
          <w:bCs/>
          <w:sz w:val="20"/>
          <w:szCs w:val="20"/>
          <w:lang w:val="x-none" w:eastAsia="ja-JP"/>
        </w:rPr>
        <w:t xml:space="preserve"> </w:t>
      </w:r>
      <w:r w:rsidRPr="00FA2A00">
        <w:rPr>
          <w:rFonts w:ascii="Times New Roman" w:eastAsia="MS Mincho" w:hAnsi="Times New Roman"/>
          <w:b/>
          <w:bCs/>
          <w:sz w:val="20"/>
          <w:szCs w:val="20"/>
          <w:lang w:val="x-none" w:eastAsia="ja-JP"/>
        </w:rPr>
        <w:t>determination</w:t>
      </w:r>
      <w:r>
        <w:rPr>
          <w:rFonts w:ascii="Times New Roman" w:eastAsia="MS Mincho" w:hAnsi="Times New Roman"/>
          <w:b/>
          <w:bCs/>
          <w:sz w:val="20"/>
          <w:szCs w:val="20"/>
          <w:lang w:val="en-GB" w:eastAsia="ja-JP"/>
        </w:rPr>
        <w:t>.</w:t>
      </w:r>
    </w:p>
    <w:p w14:paraId="0D31645A" w14:textId="25647BD5" w:rsidR="00537565" w:rsidRDefault="003C22C5" w:rsidP="00537565">
      <w:pPr>
        <w:pStyle w:val="ListParagraph"/>
        <w:numPr>
          <w:ilvl w:val="0"/>
          <w:numId w:val="34"/>
        </w:numPr>
        <w:jc w:val="both"/>
        <w:rPr>
          <w:rFonts w:ascii="Times New Roman" w:eastAsia="MS Mincho" w:hAnsi="Times New Roman"/>
          <w:b/>
          <w:bCs/>
          <w:sz w:val="20"/>
          <w:szCs w:val="20"/>
          <w:lang w:val="en-GB" w:eastAsia="ja-JP"/>
        </w:rPr>
      </w:pPr>
      <w:r>
        <w:rPr>
          <w:rFonts w:ascii="Times New Roman" w:eastAsia="MS Mincho" w:hAnsi="Times New Roman"/>
          <w:b/>
          <w:bCs/>
          <w:sz w:val="20"/>
          <w:szCs w:val="20"/>
          <w:lang w:val="en-GB" w:eastAsia="ja-JP"/>
        </w:rPr>
        <w:t xml:space="preserve">UE is not required to </w:t>
      </w:r>
      <w:proofErr w:type="gramStart"/>
      <w:r>
        <w:rPr>
          <w:rFonts w:ascii="Times New Roman" w:eastAsia="MS Mincho" w:hAnsi="Times New Roman"/>
          <w:b/>
          <w:bCs/>
          <w:sz w:val="20"/>
          <w:szCs w:val="20"/>
          <w:lang w:val="en-GB" w:eastAsia="ja-JP"/>
        </w:rPr>
        <w:t>take into account</w:t>
      </w:r>
      <w:proofErr w:type="gramEnd"/>
      <w:r>
        <w:rPr>
          <w:rFonts w:ascii="Times New Roman" w:eastAsia="MS Mincho" w:hAnsi="Times New Roman"/>
          <w:b/>
          <w:bCs/>
          <w:sz w:val="20"/>
          <w:szCs w:val="20"/>
          <w:lang w:val="en-GB" w:eastAsia="ja-JP"/>
        </w:rPr>
        <w:t xml:space="preserve"> the cancellation of MCG UL transmissions for dynamic power sharing.</w:t>
      </w:r>
    </w:p>
    <w:p w14:paraId="514D5007" w14:textId="77777777" w:rsidR="00FB425D" w:rsidRPr="00537565" w:rsidRDefault="00FB425D" w:rsidP="00383D54">
      <w:pPr>
        <w:rPr>
          <w:lang w:val="en-GB"/>
        </w:rPr>
      </w:pPr>
    </w:p>
    <w:p w14:paraId="1F05A759" w14:textId="7EE99CE6" w:rsidR="00335267" w:rsidRDefault="00335267" w:rsidP="00335267">
      <w:pPr>
        <w:pStyle w:val="Heading1"/>
        <w:jc w:val="both"/>
        <w:rPr>
          <w:rFonts w:ascii="Times New Roman" w:hAnsi="Times New Roman"/>
        </w:rPr>
      </w:pPr>
      <w:r>
        <w:rPr>
          <w:rFonts w:ascii="Times New Roman" w:hAnsi="Times New Roman"/>
        </w:rPr>
        <w:t>References</w:t>
      </w:r>
    </w:p>
    <w:p w14:paraId="36B622A8" w14:textId="7133A6B2" w:rsidR="00ED6380" w:rsidRDefault="003032ED" w:rsidP="00ED6380">
      <w:pPr>
        <w:ind w:left="283" w:hangingChars="141" w:hanging="283"/>
        <w:jc w:val="both"/>
        <w:rPr>
          <w:b/>
          <w:lang w:val="en-GB"/>
        </w:rPr>
      </w:pPr>
      <w:r>
        <w:rPr>
          <w:b/>
          <w:lang w:val="en-GB"/>
        </w:rPr>
        <w:t xml:space="preserve">[1] </w:t>
      </w:r>
      <w:r w:rsidR="00066DAD">
        <w:rPr>
          <w:b/>
          <w:lang w:val="en-GB"/>
        </w:rPr>
        <w:t xml:space="preserve">R1-2003262, </w:t>
      </w:r>
      <w:r w:rsidR="007313BB" w:rsidRPr="007313BB">
        <w:rPr>
          <w:b/>
          <w:lang w:val="en-GB"/>
        </w:rPr>
        <w:t>LS reply on uplink power control for NR-NR Dual-Connectivity</w:t>
      </w:r>
      <w:r w:rsidR="007313BB">
        <w:rPr>
          <w:b/>
          <w:lang w:val="en-GB"/>
        </w:rPr>
        <w:t>, RAN2.</w:t>
      </w:r>
    </w:p>
    <w:p w14:paraId="7F0D0182" w14:textId="2FBD63F9" w:rsidR="00701BB3" w:rsidRDefault="00701BB3" w:rsidP="00701BB3">
      <w:pPr>
        <w:ind w:left="283" w:hangingChars="141" w:hanging="283"/>
        <w:jc w:val="both"/>
        <w:rPr>
          <w:b/>
          <w:lang w:val="en-GB"/>
        </w:rPr>
      </w:pPr>
      <w:r>
        <w:rPr>
          <w:b/>
          <w:lang w:val="en-GB"/>
        </w:rPr>
        <w:t>[2] 3GPP TS38.133.</w:t>
      </w:r>
    </w:p>
    <w:p w14:paraId="658EE2D0" w14:textId="77777777" w:rsidR="007313BB" w:rsidRPr="00701BB3" w:rsidRDefault="007313BB" w:rsidP="00ED6380">
      <w:pPr>
        <w:ind w:left="283" w:hangingChars="141" w:hanging="283"/>
        <w:jc w:val="both"/>
        <w:rPr>
          <w:b/>
          <w:lang w:val="en-GB"/>
        </w:rPr>
      </w:pPr>
    </w:p>
    <w:p w14:paraId="26E152C5" w14:textId="77777777" w:rsidR="004F153B" w:rsidRPr="00ED6380" w:rsidRDefault="004F153B" w:rsidP="004F69E9">
      <w:pPr>
        <w:jc w:val="both"/>
        <w:rPr>
          <w:b/>
          <w:lang w:val="en-GB"/>
        </w:rPr>
      </w:pPr>
    </w:p>
    <w:p w14:paraId="6C22B6F0" w14:textId="77777777" w:rsidR="004F69E9" w:rsidRPr="004F69E9" w:rsidRDefault="004F69E9" w:rsidP="004F69E9"/>
    <w:sectPr w:rsidR="004F69E9" w:rsidRPr="004F69E9" w:rsidSect="00671B4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577F4" w14:textId="77777777" w:rsidR="00FD5C95" w:rsidRDefault="00FD5C95">
      <w:r>
        <w:separator/>
      </w:r>
    </w:p>
  </w:endnote>
  <w:endnote w:type="continuationSeparator" w:id="0">
    <w:p w14:paraId="5BB6D710" w14:textId="77777777" w:rsidR="00FD5C95" w:rsidRDefault="00FD5C95">
      <w:r>
        <w:continuationSeparator/>
      </w:r>
    </w:p>
  </w:endnote>
  <w:endnote w:type="continuationNotice" w:id="1">
    <w:p w14:paraId="1AAFB1B7" w14:textId="77777777" w:rsidR="00FD5C95" w:rsidRDefault="00FD5C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4900E3" w:rsidRDefault="004900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4900E3" w:rsidRDefault="004900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4900E3" w:rsidRDefault="004900E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F1EB0" w14:textId="77777777" w:rsidR="004900E3" w:rsidRDefault="00490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F7A1D" w14:textId="77777777" w:rsidR="00FD5C95" w:rsidRDefault="00FD5C95">
      <w:r>
        <w:separator/>
      </w:r>
    </w:p>
  </w:footnote>
  <w:footnote w:type="continuationSeparator" w:id="0">
    <w:p w14:paraId="00D69FA5" w14:textId="77777777" w:rsidR="00FD5C95" w:rsidRDefault="00FD5C95">
      <w:r>
        <w:continuationSeparator/>
      </w:r>
    </w:p>
  </w:footnote>
  <w:footnote w:type="continuationNotice" w:id="1">
    <w:p w14:paraId="41595B19" w14:textId="77777777" w:rsidR="00FD5C95" w:rsidRDefault="00FD5C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4900E3" w:rsidRDefault="004900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8C22D" w14:textId="77777777" w:rsidR="004900E3" w:rsidRDefault="004900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5B382" w14:textId="77777777" w:rsidR="004900E3" w:rsidRDefault="004900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7D678E"/>
    <w:multiLevelType w:val="hybridMultilevel"/>
    <w:tmpl w:val="FF1C9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72AD9"/>
    <w:multiLevelType w:val="hybridMultilevel"/>
    <w:tmpl w:val="E98411BC"/>
    <w:lvl w:ilvl="0" w:tplc="A014D0A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81C4256"/>
    <w:multiLevelType w:val="hybridMultilevel"/>
    <w:tmpl w:val="1BBA1C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FD3FDC"/>
    <w:multiLevelType w:val="hybridMultilevel"/>
    <w:tmpl w:val="118EBA3A"/>
    <w:lvl w:ilvl="0" w:tplc="BD08596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985D48"/>
    <w:multiLevelType w:val="hybridMultilevel"/>
    <w:tmpl w:val="9A983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C3103C"/>
    <w:multiLevelType w:val="hybridMultilevel"/>
    <w:tmpl w:val="E348C7D4"/>
    <w:lvl w:ilvl="0" w:tplc="B3427374">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A0571E6"/>
    <w:multiLevelType w:val="hybridMultilevel"/>
    <w:tmpl w:val="19A89E74"/>
    <w:lvl w:ilvl="0" w:tplc="C638F76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1A312D3"/>
    <w:multiLevelType w:val="hybridMultilevel"/>
    <w:tmpl w:val="0C9043C6"/>
    <w:lvl w:ilvl="0" w:tplc="BE8230F8">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30293A"/>
    <w:multiLevelType w:val="hybridMultilevel"/>
    <w:tmpl w:val="041AD63E"/>
    <w:lvl w:ilvl="0" w:tplc="B3427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EA566D"/>
    <w:multiLevelType w:val="hybridMultilevel"/>
    <w:tmpl w:val="B8B8F9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F6AF7"/>
    <w:multiLevelType w:val="hybridMultilevel"/>
    <w:tmpl w:val="A0485AD8"/>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744BE8"/>
    <w:multiLevelType w:val="hybridMultilevel"/>
    <w:tmpl w:val="84B2052A"/>
    <w:lvl w:ilvl="0" w:tplc="A064BF76">
      <w:start w:val="1"/>
      <w:numFmt w:val="bullet"/>
      <w:lvlText w:val="•"/>
      <w:lvlJc w:val="left"/>
      <w:pPr>
        <w:tabs>
          <w:tab w:val="num" w:pos="357"/>
        </w:tabs>
        <w:ind w:left="357" w:hanging="360"/>
      </w:pPr>
      <w:rPr>
        <w:rFonts w:ascii="Arial" w:hAnsi="Arial" w:hint="default"/>
      </w:rPr>
    </w:lvl>
    <w:lvl w:ilvl="1" w:tplc="84DED5B4">
      <w:start w:val="142"/>
      <w:numFmt w:val="bullet"/>
      <w:lvlText w:val="•"/>
      <w:lvlJc w:val="left"/>
      <w:pPr>
        <w:tabs>
          <w:tab w:val="num" w:pos="1077"/>
        </w:tabs>
        <w:ind w:left="1077" w:hanging="360"/>
      </w:pPr>
      <w:rPr>
        <w:rFonts w:ascii="Arial" w:hAnsi="Arial" w:hint="default"/>
      </w:rPr>
    </w:lvl>
    <w:lvl w:ilvl="2" w:tplc="FCE816D0">
      <w:start w:val="142"/>
      <w:numFmt w:val="bullet"/>
      <w:lvlText w:val="•"/>
      <w:lvlJc w:val="left"/>
      <w:pPr>
        <w:tabs>
          <w:tab w:val="num" w:pos="1797"/>
        </w:tabs>
        <w:ind w:left="1797" w:hanging="360"/>
      </w:pPr>
      <w:rPr>
        <w:rFonts w:ascii="Arial" w:hAnsi="Arial" w:hint="default"/>
      </w:rPr>
    </w:lvl>
    <w:lvl w:ilvl="3" w:tplc="977043E4">
      <w:start w:val="142"/>
      <w:numFmt w:val="bullet"/>
      <w:lvlText w:val="•"/>
      <w:lvlJc w:val="left"/>
      <w:pPr>
        <w:tabs>
          <w:tab w:val="num" w:pos="2517"/>
        </w:tabs>
        <w:ind w:left="2517" w:hanging="360"/>
      </w:pPr>
      <w:rPr>
        <w:rFonts w:ascii="Arial" w:hAnsi="Arial" w:hint="default"/>
      </w:rPr>
    </w:lvl>
    <w:lvl w:ilvl="4" w:tplc="D26E410C" w:tentative="1">
      <w:start w:val="1"/>
      <w:numFmt w:val="bullet"/>
      <w:lvlText w:val="•"/>
      <w:lvlJc w:val="left"/>
      <w:pPr>
        <w:tabs>
          <w:tab w:val="num" w:pos="3237"/>
        </w:tabs>
        <w:ind w:left="3237" w:hanging="360"/>
      </w:pPr>
      <w:rPr>
        <w:rFonts w:ascii="Arial" w:hAnsi="Arial" w:hint="default"/>
      </w:rPr>
    </w:lvl>
    <w:lvl w:ilvl="5" w:tplc="FE3012AC" w:tentative="1">
      <w:start w:val="1"/>
      <w:numFmt w:val="bullet"/>
      <w:lvlText w:val="•"/>
      <w:lvlJc w:val="left"/>
      <w:pPr>
        <w:tabs>
          <w:tab w:val="num" w:pos="3957"/>
        </w:tabs>
        <w:ind w:left="3957" w:hanging="360"/>
      </w:pPr>
      <w:rPr>
        <w:rFonts w:ascii="Arial" w:hAnsi="Arial" w:hint="default"/>
      </w:rPr>
    </w:lvl>
    <w:lvl w:ilvl="6" w:tplc="91AC1B18" w:tentative="1">
      <w:start w:val="1"/>
      <w:numFmt w:val="bullet"/>
      <w:lvlText w:val="•"/>
      <w:lvlJc w:val="left"/>
      <w:pPr>
        <w:tabs>
          <w:tab w:val="num" w:pos="4677"/>
        </w:tabs>
        <w:ind w:left="4677" w:hanging="360"/>
      </w:pPr>
      <w:rPr>
        <w:rFonts w:ascii="Arial" w:hAnsi="Arial" w:hint="default"/>
      </w:rPr>
    </w:lvl>
    <w:lvl w:ilvl="7" w:tplc="E0B6623E" w:tentative="1">
      <w:start w:val="1"/>
      <w:numFmt w:val="bullet"/>
      <w:lvlText w:val="•"/>
      <w:lvlJc w:val="left"/>
      <w:pPr>
        <w:tabs>
          <w:tab w:val="num" w:pos="5397"/>
        </w:tabs>
        <w:ind w:left="5397" w:hanging="360"/>
      </w:pPr>
      <w:rPr>
        <w:rFonts w:ascii="Arial" w:hAnsi="Arial" w:hint="default"/>
      </w:rPr>
    </w:lvl>
    <w:lvl w:ilvl="8" w:tplc="842E6814" w:tentative="1">
      <w:start w:val="1"/>
      <w:numFmt w:val="bullet"/>
      <w:lvlText w:val="•"/>
      <w:lvlJc w:val="left"/>
      <w:pPr>
        <w:tabs>
          <w:tab w:val="num" w:pos="6117"/>
        </w:tabs>
        <w:ind w:left="6117"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9E7808"/>
    <w:multiLevelType w:val="hybridMultilevel"/>
    <w:tmpl w:val="69A45150"/>
    <w:lvl w:ilvl="0" w:tplc="A344070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F486A62"/>
    <w:multiLevelType w:val="hybridMultilevel"/>
    <w:tmpl w:val="1CF2EC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0E7F5C"/>
    <w:multiLevelType w:val="hybridMultilevel"/>
    <w:tmpl w:val="BCBABC70"/>
    <w:lvl w:ilvl="0" w:tplc="A014D0A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ED6F61"/>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015EF"/>
    <w:multiLevelType w:val="hybridMultilevel"/>
    <w:tmpl w:val="118EBA3A"/>
    <w:lvl w:ilvl="0" w:tplc="BD08596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D782CF5"/>
    <w:multiLevelType w:val="hybridMultilevel"/>
    <w:tmpl w:val="F238E498"/>
    <w:lvl w:ilvl="0" w:tplc="DDC6B09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D7C1A3E"/>
    <w:multiLevelType w:val="hybridMultilevel"/>
    <w:tmpl w:val="F7A03AC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1"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32" w15:restartNumberingAfterBreak="0">
    <w:nsid w:val="621635A7"/>
    <w:multiLevelType w:val="hybridMultilevel"/>
    <w:tmpl w:val="E348C7D4"/>
    <w:lvl w:ilvl="0" w:tplc="B3427374">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A6A311C"/>
    <w:multiLevelType w:val="hybridMultilevel"/>
    <w:tmpl w:val="0E0654DE"/>
    <w:lvl w:ilvl="0" w:tplc="A014D0A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40714A6"/>
    <w:multiLevelType w:val="hybridMultilevel"/>
    <w:tmpl w:val="2416DFCA"/>
    <w:lvl w:ilvl="0" w:tplc="C75EE05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760C6B4E"/>
    <w:multiLevelType w:val="hybridMultilevel"/>
    <w:tmpl w:val="966C4364"/>
    <w:lvl w:ilvl="0" w:tplc="04090011">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6100F46"/>
    <w:multiLevelType w:val="hybridMultilevel"/>
    <w:tmpl w:val="497A1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5B2699"/>
    <w:multiLevelType w:val="hybridMultilevel"/>
    <w:tmpl w:val="EF3A1374"/>
    <w:lvl w:ilvl="0" w:tplc="4AAAC28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931B29"/>
    <w:multiLevelType w:val="hybridMultilevel"/>
    <w:tmpl w:val="118EBA3A"/>
    <w:lvl w:ilvl="0" w:tplc="BD08596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5"/>
  </w:num>
  <w:num w:numId="3">
    <w:abstractNumId w:val="19"/>
    <w:lvlOverride w:ilvl="0">
      <w:startOverride w:val="1"/>
    </w:lvlOverride>
  </w:num>
  <w:num w:numId="4">
    <w:abstractNumId w:val="43"/>
  </w:num>
  <w:num w:numId="5">
    <w:abstractNumId w:val="42"/>
  </w:num>
  <w:num w:numId="6">
    <w:abstractNumId w:val="15"/>
  </w:num>
  <w:num w:numId="7">
    <w:abstractNumId w:val="7"/>
  </w:num>
  <w:num w:numId="8">
    <w:abstractNumId w:val="30"/>
  </w:num>
  <w:num w:numId="9">
    <w:abstractNumId w:val="24"/>
  </w:num>
  <w:num w:numId="10">
    <w:abstractNumId w:val="38"/>
  </w:num>
  <w:num w:numId="11">
    <w:abstractNumId w:val="40"/>
  </w:num>
  <w:num w:numId="12">
    <w:abstractNumId w:val="29"/>
  </w:num>
  <w:num w:numId="13">
    <w:abstractNumId w:val="17"/>
  </w:num>
  <w:num w:numId="14">
    <w:abstractNumId w:val="1"/>
  </w:num>
  <w:num w:numId="15">
    <w:abstractNumId w:val="28"/>
  </w:num>
  <w:num w:numId="16">
    <w:abstractNumId w:val="2"/>
  </w:num>
  <w:num w:numId="17">
    <w:abstractNumId w:val="18"/>
  </w:num>
  <w:num w:numId="18">
    <w:abstractNumId w:val="34"/>
  </w:num>
  <w:num w:numId="19">
    <w:abstractNumId w:val="9"/>
  </w:num>
  <w:num w:numId="20">
    <w:abstractNumId w:val="4"/>
  </w:num>
  <w:num w:numId="21">
    <w:abstractNumId w:val="23"/>
  </w:num>
  <w:num w:numId="22">
    <w:abstractNumId w:val="35"/>
  </w:num>
  <w:num w:numId="23">
    <w:abstractNumId w:val="27"/>
  </w:num>
  <w:num w:numId="24">
    <w:abstractNumId w:val="41"/>
  </w:num>
  <w:num w:numId="25">
    <w:abstractNumId w:val="25"/>
  </w:num>
  <w:num w:numId="26">
    <w:abstractNumId w:val="6"/>
  </w:num>
  <w:num w:numId="27">
    <w:abstractNumId w:val="16"/>
  </w:num>
  <w:num w:numId="28">
    <w:abstractNumId w:val="26"/>
  </w:num>
  <w:num w:numId="29">
    <w:abstractNumId w:val="44"/>
  </w:num>
  <w:num w:numId="30">
    <w:abstractNumId w:val="11"/>
  </w:num>
  <w:num w:numId="31">
    <w:abstractNumId w:val="13"/>
  </w:num>
  <w:num w:numId="32">
    <w:abstractNumId w:val="8"/>
  </w:num>
  <w:num w:numId="33">
    <w:abstractNumId w:val="10"/>
  </w:num>
  <w:num w:numId="34">
    <w:abstractNumId w:val="33"/>
  </w:num>
  <w:num w:numId="35">
    <w:abstractNumId w:val="20"/>
  </w:num>
  <w:num w:numId="36">
    <w:abstractNumId w:val="32"/>
  </w:num>
  <w:num w:numId="37">
    <w:abstractNumId w:val="3"/>
  </w:num>
  <w:num w:numId="38">
    <w:abstractNumId w:val="22"/>
  </w:num>
  <w:num w:numId="39">
    <w:abstractNumId w:val="12"/>
  </w:num>
  <w:num w:numId="40">
    <w:abstractNumId w:val="36"/>
  </w:num>
  <w:num w:numId="41">
    <w:abstractNumId w:val="39"/>
  </w:num>
  <w:num w:numId="42">
    <w:abstractNumId w:val="37"/>
  </w:num>
  <w:num w:numId="43">
    <w:abstractNumId w:val="31"/>
  </w:num>
  <w:num w:numId="44">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29F"/>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56E5"/>
    <w:rsid w:val="000063BC"/>
    <w:rsid w:val="00006780"/>
    <w:rsid w:val="000069F1"/>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183D"/>
    <w:rsid w:val="000124D1"/>
    <w:rsid w:val="00012AE5"/>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3303"/>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1231"/>
    <w:rsid w:val="000317B2"/>
    <w:rsid w:val="00031EDD"/>
    <w:rsid w:val="0003204C"/>
    <w:rsid w:val="000321DC"/>
    <w:rsid w:val="000325EF"/>
    <w:rsid w:val="000326FB"/>
    <w:rsid w:val="000328D0"/>
    <w:rsid w:val="00032A0C"/>
    <w:rsid w:val="000334A8"/>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482"/>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CD6"/>
    <w:rsid w:val="00046CE4"/>
    <w:rsid w:val="00046E6F"/>
    <w:rsid w:val="00046F9A"/>
    <w:rsid w:val="0004719B"/>
    <w:rsid w:val="0004720A"/>
    <w:rsid w:val="000472F3"/>
    <w:rsid w:val="000477BB"/>
    <w:rsid w:val="00047A82"/>
    <w:rsid w:val="00047B11"/>
    <w:rsid w:val="00050335"/>
    <w:rsid w:val="0005055B"/>
    <w:rsid w:val="000505E0"/>
    <w:rsid w:val="00050FF7"/>
    <w:rsid w:val="00051135"/>
    <w:rsid w:val="000515F7"/>
    <w:rsid w:val="000516D2"/>
    <w:rsid w:val="00051881"/>
    <w:rsid w:val="0005201C"/>
    <w:rsid w:val="000522CE"/>
    <w:rsid w:val="0005241E"/>
    <w:rsid w:val="0005291A"/>
    <w:rsid w:val="00052A19"/>
    <w:rsid w:val="00052AE3"/>
    <w:rsid w:val="00052CEA"/>
    <w:rsid w:val="000531A8"/>
    <w:rsid w:val="000532C1"/>
    <w:rsid w:val="00053552"/>
    <w:rsid w:val="00053849"/>
    <w:rsid w:val="00053A47"/>
    <w:rsid w:val="00053F7B"/>
    <w:rsid w:val="0005456E"/>
    <w:rsid w:val="00054ACE"/>
    <w:rsid w:val="00054AE4"/>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ED"/>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A9"/>
    <w:rsid w:val="0006263A"/>
    <w:rsid w:val="00062C7E"/>
    <w:rsid w:val="00062D9A"/>
    <w:rsid w:val="00062DBF"/>
    <w:rsid w:val="000631CE"/>
    <w:rsid w:val="00063226"/>
    <w:rsid w:val="00063485"/>
    <w:rsid w:val="00063F57"/>
    <w:rsid w:val="00064461"/>
    <w:rsid w:val="0006451C"/>
    <w:rsid w:val="000646B1"/>
    <w:rsid w:val="0006480B"/>
    <w:rsid w:val="00064A2B"/>
    <w:rsid w:val="00064B46"/>
    <w:rsid w:val="00065016"/>
    <w:rsid w:val="00065031"/>
    <w:rsid w:val="0006549C"/>
    <w:rsid w:val="000659DD"/>
    <w:rsid w:val="00065D64"/>
    <w:rsid w:val="00065D68"/>
    <w:rsid w:val="000667D1"/>
    <w:rsid w:val="00066B54"/>
    <w:rsid w:val="00066DAD"/>
    <w:rsid w:val="00066F75"/>
    <w:rsid w:val="00067087"/>
    <w:rsid w:val="0006709E"/>
    <w:rsid w:val="0006739D"/>
    <w:rsid w:val="0006777C"/>
    <w:rsid w:val="00067EC6"/>
    <w:rsid w:val="00067FE2"/>
    <w:rsid w:val="00070192"/>
    <w:rsid w:val="0007020C"/>
    <w:rsid w:val="000704EB"/>
    <w:rsid w:val="0007077B"/>
    <w:rsid w:val="0007118F"/>
    <w:rsid w:val="00071223"/>
    <w:rsid w:val="0007162A"/>
    <w:rsid w:val="000716FB"/>
    <w:rsid w:val="00071AB0"/>
    <w:rsid w:val="0007278E"/>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680"/>
    <w:rsid w:val="00075999"/>
    <w:rsid w:val="00075AB6"/>
    <w:rsid w:val="000760D6"/>
    <w:rsid w:val="0007631D"/>
    <w:rsid w:val="00076408"/>
    <w:rsid w:val="000764A8"/>
    <w:rsid w:val="00076547"/>
    <w:rsid w:val="00076608"/>
    <w:rsid w:val="00076759"/>
    <w:rsid w:val="00076C6C"/>
    <w:rsid w:val="00077073"/>
    <w:rsid w:val="000771AE"/>
    <w:rsid w:val="0008022A"/>
    <w:rsid w:val="00080418"/>
    <w:rsid w:val="000805B2"/>
    <w:rsid w:val="00080A6F"/>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1C98"/>
    <w:rsid w:val="000921E3"/>
    <w:rsid w:val="00092A3D"/>
    <w:rsid w:val="000931C3"/>
    <w:rsid w:val="00093566"/>
    <w:rsid w:val="00093593"/>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6F4F"/>
    <w:rsid w:val="0009709B"/>
    <w:rsid w:val="000970D0"/>
    <w:rsid w:val="0009720E"/>
    <w:rsid w:val="000979F0"/>
    <w:rsid w:val="00097AE8"/>
    <w:rsid w:val="00097B0F"/>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23"/>
    <w:rsid w:val="000A3ACB"/>
    <w:rsid w:val="000A3BE0"/>
    <w:rsid w:val="000A42A7"/>
    <w:rsid w:val="000A44E5"/>
    <w:rsid w:val="000A4666"/>
    <w:rsid w:val="000A4896"/>
    <w:rsid w:val="000A49DE"/>
    <w:rsid w:val="000A4B74"/>
    <w:rsid w:val="000A4FD9"/>
    <w:rsid w:val="000A4FEA"/>
    <w:rsid w:val="000A52F5"/>
    <w:rsid w:val="000A54DF"/>
    <w:rsid w:val="000A54FF"/>
    <w:rsid w:val="000A61CB"/>
    <w:rsid w:val="000A6252"/>
    <w:rsid w:val="000A64D8"/>
    <w:rsid w:val="000A6723"/>
    <w:rsid w:val="000A6788"/>
    <w:rsid w:val="000A68A9"/>
    <w:rsid w:val="000A6AC6"/>
    <w:rsid w:val="000A6CFE"/>
    <w:rsid w:val="000A6F12"/>
    <w:rsid w:val="000A714B"/>
    <w:rsid w:val="000A7238"/>
    <w:rsid w:val="000A7C88"/>
    <w:rsid w:val="000B02C2"/>
    <w:rsid w:val="000B0761"/>
    <w:rsid w:val="000B081C"/>
    <w:rsid w:val="000B0E8D"/>
    <w:rsid w:val="000B10AB"/>
    <w:rsid w:val="000B10E2"/>
    <w:rsid w:val="000B1658"/>
    <w:rsid w:val="000B1CD3"/>
    <w:rsid w:val="000B256B"/>
    <w:rsid w:val="000B25BE"/>
    <w:rsid w:val="000B27A6"/>
    <w:rsid w:val="000B2DCE"/>
    <w:rsid w:val="000B32D4"/>
    <w:rsid w:val="000B349F"/>
    <w:rsid w:val="000B38DA"/>
    <w:rsid w:val="000B38E4"/>
    <w:rsid w:val="000B3AF2"/>
    <w:rsid w:val="000B3F37"/>
    <w:rsid w:val="000B4788"/>
    <w:rsid w:val="000B49D7"/>
    <w:rsid w:val="000B546F"/>
    <w:rsid w:val="000B5589"/>
    <w:rsid w:val="000B5E9F"/>
    <w:rsid w:val="000B6030"/>
    <w:rsid w:val="000B65BE"/>
    <w:rsid w:val="000B6B09"/>
    <w:rsid w:val="000B6BDF"/>
    <w:rsid w:val="000B71B6"/>
    <w:rsid w:val="000B7776"/>
    <w:rsid w:val="000B7B2B"/>
    <w:rsid w:val="000B7D5E"/>
    <w:rsid w:val="000C0094"/>
    <w:rsid w:val="000C04AB"/>
    <w:rsid w:val="000C10EC"/>
    <w:rsid w:val="000C133A"/>
    <w:rsid w:val="000C1545"/>
    <w:rsid w:val="000C1DBD"/>
    <w:rsid w:val="000C1DC8"/>
    <w:rsid w:val="000C2352"/>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54C"/>
    <w:rsid w:val="000C6658"/>
    <w:rsid w:val="000C673C"/>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015"/>
    <w:rsid w:val="000F34C7"/>
    <w:rsid w:val="000F3B40"/>
    <w:rsid w:val="000F3BD3"/>
    <w:rsid w:val="000F3F2F"/>
    <w:rsid w:val="000F42EA"/>
    <w:rsid w:val="000F44FA"/>
    <w:rsid w:val="000F4CAF"/>
    <w:rsid w:val="000F4D2F"/>
    <w:rsid w:val="000F4F44"/>
    <w:rsid w:val="000F52E7"/>
    <w:rsid w:val="000F5340"/>
    <w:rsid w:val="000F53CB"/>
    <w:rsid w:val="000F5854"/>
    <w:rsid w:val="000F5CE2"/>
    <w:rsid w:val="000F5E67"/>
    <w:rsid w:val="000F6799"/>
    <w:rsid w:val="000F6881"/>
    <w:rsid w:val="000F6C32"/>
    <w:rsid w:val="000F6D86"/>
    <w:rsid w:val="000F6FA4"/>
    <w:rsid w:val="000F7CAA"/>
    <w:rsid w:val="000F7CAD"/>
    <w:rsid w:val="00100097"/>
    <w:rsid w:val="001000E9"/>
    <w:rsid w:val="00100161"/>
    <w:rsid w:val="00100169"/>
    <w:rsid w:val="0010030F"/>
    <w:rsid w:val="0010067A"/>
    <w:rsid w:val="001008C9"/>
    <w:rsid w:val="00100976"/>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2D"/>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95D"/>
    <w:rsid w:val="001079D2"/>
    <w:rsid w:val="00107EA6"/>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E1A"/>
    <w:rsid w:val="001220E4"/>
    <w:rsid w:val="001221F2"/>
    <w:rsid w:val="00122364"/>
    <w:rsid w:val="0012240F"/>
    <w:rsid w:val="00122727"/>
    <w:rsid w:val="00122842"/>
    <w:rsid w:val="00122990"/>
    <w:rsid w:val="00123012"/>
    <w:rsid w:val="0012345C"/>
    <w:rsid w:val="00123818"/>
    <w:rsid w:val="00123975"/>
    <w:rsid w:val="00123C45"/>
    <w:rsid w:val="00123DED"/>
    <w:rsid w:val="0012467D"/>
    <w:rsid w:val="001246EC"/>
    <w:rsid w:val="001249D7"/>
    <w:rsid w:val="001249FC"/>
    <w:rsid w:val="00124E10"/>
    <w:rsid w:val="00124FCD"/>
    <w:rsid w:val="00125078"/>
    <w:rsid w:val="001251EA"/>
    <w:rsid w:val="001252FE"/>
    <w:rsid w:val="001255A6"/>
    <w:rsid w:val="00125D34"/>
    <w:rsid w:val="00125E13"/>
    <w:rsid w:val="0012636F"/>
    <w:rsid w:val="001268D1"/>
    <w:rsid w:val="0012699B"/>
    <w:rsid w:val="00126ABB"/>
    <w:rsid w:val="001274AC"/>
    <w:rsid w:val="001275E6"/>
    <w:rsid w:val="001278D6"/>
    <w:rsid w:val="00127A07"/>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A0C"/>
    <w:rsid w:val="00133CAB"/>
    <w:rsid w:val="00133EBD"/>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996"/>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708"/>
    <w:rsid w:val="0015284C"/>
    <w:rsid w:val="0015294A"/>
    <w:rsid w:val="00152A3B"/>
    <w:rsid w:val="00152BF3"/>
    <w:rsid w:val="0015347E"/>
    <w:rsid w:val="00153A48"/>
    <w:rsid w:val="00153A6B"/>
    <w:rsid w:val="00153E69"/>
    <w:rsid w:val="00153EEF"/>
    <w:rsid w:val="00153F29"/>
    <w:rsid w:val="001544AB"/>
    <w:rsid w:val="00154636"/>
    <w:rsid w:val="001547C1"/>
    <w:rsid w:val="00154ABD"/>
    <w:rsid w:val="00154D6A"/>
    <w:rsid w:val="00154F59"/>
    <w:rsid w:val="00155178"/>
    <w:rsid w:val="00155615"/>
    <w:rsid w:val="00155D53"/>
    <w:rsid w:val="00155D71"/>
    <w:rsid w:val="00156068"/>
    <w:rsid w:val="0015622B"/>
    <w:rsid w:val="00156260"/>
    <w:rsid w:val="00156502"/>
    <w:rsid w:val="0015683D"/>
    <w:rsid w:val="00156ABD"/>
    <w:rsid w:val="00156FAC"/>
    <w:rsid w:val="00156FDC"/>
    <w:rsid w:val="00157306"/>
    <w:rsid w:val="00157322"/>
    <w:rsid w:val="00157A01"/>
    <w:rsid w:val="00157C14"/>
    <w:rsid w:val="00157E9C"/>
    <w:rsid w:val="0016008F"/>
    <w:rsid w:val="0016019C"/>
    <w:rsid w:val="001601C7"/>
    <w:rsid w:val="001602C2"/>
    <w:rsid w:val="00160674"/>
    <w:rsid w:val="00160786"/>
    <w:rsid w:val="00160917"/>
    <w:rsid w:val="00161094"/>
    <w:rsid w:val="001618C5"/>
    <w:rsid w:val="00161C42"/>
    <w:rsid w:val="00162262"/>
    <w:rsid w:val="001623A3"/>
    <w:rsid w:val="00162BD5"/>
    <w:rsid w:val="00162CF1"/>
    <w:rsid w:val="00162F82"/>
    <w:rsid w:val="00162FBD"/>
    <w:rsid w:val="001630E4"/>
    <w:rsid w:val="0016368F"/>
    <w:rsid w:val="001639BC"/>
    <w:rsid w:val="00163AFC"/>
    <w:rsid w:val="00163C9A"/>
    <w:rsid w:val="0016427C"/>
    <w:rsid w:val="00164646"/>
    <w:rsid w:val="001647FA"/>
    <w:rsid w:val="001648F0"/>
    <w:rsid w:val="00164AAB"/>
    <w:rsid w:val="00165137"/>
    <w:rsid w:val="001652D1"/>
    <w:rsid w:val="001652DD"/>
    <w:rsid w:val="00165805"/>
    <w:rsid w:val="0016634F"/>
    <w:rsid w:val="00166365"/>
    <w:rsid w:val="00166809"/>
    <w:rsid w:val="00166879"/>
    <w:rsid w:val="001669F9"/>
    <w:rsid w:val="00166D87"/>
    <w:rsid w:val="00166D9E"/>
    <w:rsid w:val="00166EE2"/>
    <w:rsid w:val="0016700E"/>
    <w:rsid w:val="00167125"/>
    <w:rsid w:val="0016733C"/>
    <w:rsid w:val="00167397"/>
    <w:rsid w:val="00167620"/>
    <w:rsid w:val="0016764C"/>
    <w:rsid w:val="00167E81"/>
    <w:rsid w:val="00170397"/>
    <w:rsid w:val="00170519"/>
    <w:rsid w:val="001706E4"/>
    <w:rsid w:val="001708D0"/>
    <w:rsid w:val="00170E05"/>
    <w:rsid w:val="00171661"/>
    <w:rsid w:val="001717CC"/>
    <w:rsid w:val="00171B5E"/>
    <w:rsid w:val="00171BC2"/>
    <w:rsid w:val="00171D7E"/>
    <w:rsid w:val="00171F14"/>
    <w:rsid w:val="00171F1C"/>
    <w:rsid w:val="00171F92"/>
    <w:rsid w:val="0017235B"/>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36B"/>
    <w:rsid w:val="001806A9"/>
    <w:rsid w:val="00180860"/>
    <w:rsid w:val="0018087F"/>
    <w:rsid w:val="00180ADC"/>
    <w:rsid w:val="00180D96"/>
    <w:rsid w:val="00180E60"/>
    <w:rsid w:val="001812BE"/>
    <w:rsid w:val="001817BA"/>
    <w:rsid w:val="00181898"/>
    <w:rsid w:val="00181B3A"/>
    <w:rsid w:val="00181FC0"/>
    <w:rsid w:val="00181FDA"/>
    <w:rsid w:val="001820B2"/>
    <w:rsid w:val="001821E9"/>
    <w:rsid w:val="0018246F"/>
    <w:rsid w:val="00182718"/>
    <w:rsid w:val="00182FBF"/>
    <w:rsid w:val="001836DF"/>
    <w:rsid w:val="00183B39"/>
    <w:rsid w:val="00183CB7"/>
    <w:rsid w:val="00183CC6"/>
    <w:rsid w:val="00183F11"/>
    <w:rsid w:val="001840A0"/>
    <w:rsid w:val="001840D6"/>
    <w:rsid w:val="001840F5"/>
    <w:rsid w:val="00184A29"/>
    <w:rsid w:val="00184DAB"/>
    <w:rsid w:val="00184F51"/>
    <w:rsid w:val="00185257"/>
    <w:rsid w:val="00185494"/>
    <w:rsid w:val="00185E59"/>
    <w:rsid w:val="00185F10"/>
    <w:rsid w:val="00185FDA"/>
    <w:rsid w:val="00186395"/>
    <w:rsid w:val="001863E3"/>
    <w:rsid w:val="0018695F"/>
    <w:rsid w:val="00186B4D"/>
    <w:rsid w:val="001870C7"/>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2C5A"/>
    <w:rsid w:val="001930F2"/>
    <w:rsid w:val="00193987"/>
    <w:rsid w:val="00193A4F"/>
    <w:rsid w:val="00194060"/>
    <w:rsid w:val="0019491C"/>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316"/>
    <w:rsid w:val="001A0676"/>
    <w:rsid w:val="001A067A"/>
    <w:rsid w:val="001A06C8"/>
    <w:rsid w:val="001A08FB"/>
    <w:rsid w:val="001A0B11"/>
    <w:rsid w:val="001A1337"/>
    <w:rsid w:val="001A2939"/>
    <w:rsid w:val="001A2A71"/>
    <w:rsid w:val="001A2FD5"/>
    <w:rsid w:val="001A3037"/>
    <w:rsid w:val="001A30FB"/>
    <w:rsid w:val="001A36CF"/>
    <w:rsid w:val="001A3974"/>
    <w:rsid w:val="001A3F0F"/>
    <w:rsid w:val="001A3FA5"/>
    <w:rsid w:val="001A4EDF"/>
    <w:rsid w:val="001A5667"/>
    <w:rsid w:val="001A586A"/>
    <w:rsid w:val="001A5C59"/>
    <w:rsid w:val="001A6164"/>
    <w:rsid w:val="001A61A0"/>
    <w:rsid w:val="001A6AFE"/>
    <w:rsid w:val="001A6E27"/>
    <w:rsid w:val="001A706D"/>
    <w:rsid w:val="001A71EB"/>
    <w:rsid w:val="001A72EE"/>
    <w:rsid w:val="001A7710"/>
    <w:rsid w:val="001A77F1"/>
    <w:rsid w:val="001A7826"/>
    <w:rsid w:val="001A79DA"/>
    <w:rsid w:val="001B00B2"/>
    <w:rsid w:val="001B0149"/>
    <w:rsid w:val="001B0251"/>
    <w:rsid w:val="001B035A"/>
    <w:rsid w:val="001B0576"/>
    <w:rsid w:val="001B0E37"/>
    <w:rsid w:val="001B1565"/>
    <w:rsid w:val="001B19DD"/>
    <w:rsid w:val="001B1BC6"/>
    <w:rsid w:val="001B1D77"/>
    <w:rsid w:val="001B2100"/>
    <w:rsid w:val="001B28C4"/>
    <w:rsid w:val="001B2993"/>
    <w:rsid w:val="001B2C18"/>
    <w:rsid w:val="001B2E6D"/>
    <w:rsid w:val="001B35C1"/>
    <w:rsid w:val="001B3754"/>
    <w:rsid w:val="001B3A10"/>
    <w:rsid w:val="001B4285"/>
    <w:rsid w:val="001B4371"/>
    <w:rsid w:val="001B44B8"/>
    <w:rsid w:val="001B5058"/>
    <w:rsid w:val="001B5332"/>
    <w:rsid w:val="001B54E9"/>
    <w:rsid w:val="001B55DE"/>
    <w:rsid w:val="001B6491"/>
    <w:rsid w:val="001B70CF"/>
    <w:rsid w:val="001B748B"/>
    <w:rsid w:val="001B768D"/>
    <w:rsid w:val="001B7700"/>
    <w:rsid w:val="001B7712"/>
    <w:rsid w:val="001B7905"/>
    <w:rsid w:val="001B7F92"/>
    <w:rsid w:val="001C0066"/>
    <w:rsid w:val="001C0085"/>
    <w:rsid w:val="001C02E1"/>
    <w:rsid w:val="001C063F"/>
    <w:rsid w:val="001C0874"/>
    <w:rsid w:val="001C0883"/>
    <w:rsid w:val="001C090F"/>
    <w:rsid w:val="001C0C47"/>
    <w:rsid w:val="001C1544"/>
    <w:rsid w:val="001C16A9"/>
    <w:rsid w:val="001C19EB"/>
    <w:rsid w:val="001C1BC1"/>
    <w:rsid w:val="001C1E53"/>
    <w:rsid w:val="001C211D"/>
    <w:rsid w:val="001C25E2"/>
    <w:rsid w:val="001C27BE"/>
    <w:rsid w:val="001C29B4"/>
    <w:rsid w:val="001C2A8B"/>
    <w:rsid w:val="001C2ADB"/>
    <w:rsid w:val="001C3434"/>
    <w:rsid w:val="001C3474"/>
    <w:rsid w:val="001C3DC6"/>
    <w:rsid w:val="001C3E02"/>
    <w:rsid w:val="001C4053"/>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50F"/>
    <w:rsid w:val="001C7CD6"/>
    <w:rsid w:val="001C7D34"/>
    <w:rsid w:val="001C7D80"/>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38B"/>
    <w:rsid w:val="001D35DC"/>
    <w:rsid w:val="001D43C0"/>
    <w:rsid w:val="001D448E"/>
    <w:rsid w:val="001D4679"/>
    <w:rsid w:val="001D4969"/>
    <w:rsid w:val="001D4AF0"/>
    <w:rsid w:val="001D4B7A"/>
    <w:rsid w:val="001D4F24"/>
    <w:rsid w:val="001D4FA7"/>
    <w:rsid w:val="001D506F"/>
    <w:rsid w:val="001D57BC"/>
    <w:rsid w:val="001D64B0"/>
    <w:rsid w:val="001D6BC7"/>
    <w:rsid w:val="001D6E61"/>
    <w:rsid w:val="001D6F30"/>
    <w:rsid w:val="001D6F63"/>
    <w:rsid w:val="001D7052"/>
    <w:rsid w:val="001D7189"/>
    <w:rsid w:val="001D7260"/>
    <w:rsid w:val="001D7816"/>
    <w:rsid w:val="001D7ADE"/>
    <w:rsid w:val="001D7B96"/>
    <w:rsid w:val="001D7FE2"/>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EF"/>
    <w:rsid w:val="001E2BF5"/>
    <w:rsid w:val="001E2EEF"/>
    <w:rsid w:val="001E3188"/>
    <w:rsid w:val="001E31D1"/>
    <w:rsid w:val="001E32BE"/>
    <w:rsid w:val="001E338C"/>
    <w:rsid w:val="001E3A45"/>
    <w:rsid w:val="001E3B7D"/>
    <w:rsid w:val="001E3FE3"/>
    <w:rsid w:val="001E40C0"/>
    <w:rsid w:val="001E420B"/>
    <w:rsid w:val="001E4704"/>
    <w:rsid w:val="001E5BB2"/>
    <w:rsid w:val="001E5D1F"/>
    <w:rsid w:val="001E5D98"/>
    <w:rsid w:val="001E6313"/>
    <w:rsid w:val="001E634E"/>
    <w:rsid w:val="001E669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29B"/>
    <w:rsid w:val="001F45E8"/>
    <w:rsid w:val="001F4E57"/>
    <w:rsid w:val="001F53A2"/>
    <w:rsid w:val="001F5C95"/>
    <w:rsid w:val="001F5C9E"/>
    <w:rsid w:val="001F5E73"/>
    <w:rsid w:val="001F5ED8"/>
    <w:rsid w:val="001F5F10"/>
    <w:rsid w:val="001F644E"/>
    <w:rsid w:val="001F6DCF"/>
    <w:rsid w:val="001F6E45"/>
    <w:rsid w:val="001F71D5"/>
    <w:rsid w:val="001F71EA"/>
    <w:rsid w:val="001F7317"/>
    <w:rsid w:val="001F7416"/>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67D"/>
    <w:rsid w:val="00203990"/>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8C1"/>
    <w:rsid w:val="002109D5"/>
    <w:rsid w:val="00210A12"/>
    <w:rsid w:val="00210A2E"/>
    <w:rsid w:val="00210AA3"/>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4148"/>
    <w:rsid w:val="0021426B"/>
    <w:rsid w:val="0021427E"/>
    <w:rsid w:val="00214414"/>
    <w:rsid w:val="002147DF"/>
    <w:rsid w:val="00214CB8"/>
    <w:rsid w:val="00214E0D"/>
    <w:rsid w:val="00214EE1"/>
    <w:rsid w:val="0021512E"/>
    <w:rsid w:val="002152CA"/>
    <w:rsid w:val="002152CD"/>
    <w:rsid w:val="00215737"/>
    <w:rsid w:val="002157DA"/>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833"/>
    <w:rsid w:val="00223ACD"/>
    <w:rsid w:val="00223FA0"/>
    <w:rsid w:val="00224A38"/>
    <w:rsid w:val="00224A9B"/>
    <w:rsid w:val="00225B6A"/>
    <w:rsid w:val="00225F90"/>
    <w:rsid w:val="0022657F"/>
    <w:rsid w:val="00226894"/>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30D6"/>
    <w:rsid w:val="002530D9"/>
    <w:rsid w:val="0025325D"/>
    <w:rsid w:val="002533FF"/>
    <w:rsid w:val="00253400"/>
    <w:rsid w:val="00253617"/>
    <w:rsid w:val="002537F5"/>
    <w:rsid w:val="00253822"/>
    <w:rsid w:val="00253905"/>
    <w:rsid w:val="0025429A"/>
    <w:rsid w:val="00254702"/>
    <w:rsid w:val="00254FAC"/>
    <w:rsid w:val="00255124"/>
    <w:rsid w:val="00255139"/>
    <w:rsid w:val="002555D3"/>
    <w:rsid w:val="002563D9"/>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FAD"/>
    <w:rsid w:val="00261624"/>
    <w:rsid w:val="002617F6"/>
    <w:rsid w:val="00261914"/>
    <w:rsid w:val="00261D05"/>
    <w:rsid w:val="00261E27"/>
    <w:rsid w:val="00261FB3"/>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F7"/>
    <w:rsid w:val="0026716C"/>
    <w:rsid w:val="002672DB"/>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57"/>
    <w:rsid w:val="00280FD3"/>
    <w:rsid w:val="0028168F"/>
    <w:rsid w:val="002825CE"/>
    <w:rsid w:val="00282D2C"/>
    <w:rsid w:val="00282FF4"/>
    <w:rsid w:val="00283144"/>
    <w:rsid w:val="00283165"/>
    <w:rsid w:val="002832A7"/>
    <w:rsid w:val="002832E7"/>
    <w:rsid w:val="00283706"/>
    <w:rsid w:val="00283BAA"/>
    <w:rsid w:val="00283C29"/>
    <w:rsid w:val="00283FE3"/>
    <w:rsid w:val="00284B3D"/>
    <w:rsid w:val="00284B43"/>
    <w:rsid w:val="00284E7F"/>
    <w:rsid w:val="00284EAD"/>
    <w:rsid w:val="0028550D"/>
    <w:rsid w:val="00285520"/>
    <w:rsid w:val="00285894"/>
    <w:rsid w:val="002859CA"/>
    <w:rsid w:val="00285C1F"/>
    <w:rsid w:val="00285E28"/>
    <w:rsid w:val="00286631"/>
    <w:rsid w:val="002868B6"/>
    <w:rsid w:val="00286F76"/>
    <w:rsid w:val="00286FA3"/>
    <w:rsid w:val="002872E8"/>
    <w:rsid w:val="00287376"/>
    <w:rsid w:val="0028741C"/>
    <w:rsid w:val="002874CF"/>
    <w:rsid w:val="0028775F"/>
    <w:rsid w:val="002877DE"/>
    <w:rsid w:val="002879AD"/>
    <w:rsid w:val="00287C28"/>
    <w:rsid w:val="00287C39"/>
    <w:rsid w:val="00290254"/>
    <w:rsid w:val="00290B24"/>
    <w:rsid w:val="00290C8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89D"/>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FF"/>
    <w:rsid w:val="002A3668"/>
    <w:rsid w:val="002A3771"/>
    <w:rsid w:val="002A37C5"/>
    <w:rsid w:val="002A3AFD"/>
    <w:rsid w:val="002A3B12"/>
    <w:rsid w:val="002A4102"/>
    <w:rsid w:val="002A4918"/>
    <w:rsid w:val="002A4B7D"/>
    <w:rsid w:val="002A4E20"/>
    <w:rsid w:val="002A523D"/>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A0A"/>
    <w:rsid w:val="002B1AFA"/>
    <w:rsid w:val="002B21D6"/>
    <w:rsid w:val="002B2B06"/>
    <w:rsid w:val="002B2C92"/>
    <w:rsid w:val="002B3081"/>
    <w:rsid w:val="002B318B"/>
    <w:rsid w:val="002B32BC"/>
    <w:rsid w:val="002B33DC"/>
    <w:rsid w:val="002B340B"/>
    <w:rsid w:val="002B34AE"/>
    <w:rsid w:val="002B3675"/>
    <w:rsid w:val="002B3D90"/>
    <w:rsid w:val="002B453B"/>
    <w:rsid w:val="002B4C39"/>
    <w:rsid w:val="002B4F38"/>
    <w:rsid w:val="002B5D6B"/>
    <w:rsid w:val="002B601A"/>
    <w:rsid w:val="002B61F1"/>
    <w:rsid w:val="002B64FE"/>
    <w:rsid w:val="002B694E"/>
    <w:rsid w:val="002B6D31"/>
    <w:rsid w:val="002B6EAD"/>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8B6"/>
    <w:rsid w:val="002C494D"/>
    <w:rsid w:val="002C49FE"/>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2A4"/>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C1B"/>
    <w:rsid w:val="002F0E34"/>
    <w:rsid w:val="002F1A31"/>
    <w:rsid w:val="002F264E"/>
    <w:rsid w:val="002F2AE0"/>
    <w:rsid w:val="002F2CD3"/>
    <w:rsid w:val="002F31C4"/>
    <w:rsid w:val="002F3C61"/>
    <w:rsid w:val="002F3F16"/>
    <w:rsid w:val="002F40FD"/>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2ED"/>
    <w:rsid w:val="00303687"/>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765"/>
    <w:rsid w:val="003137A0"/>
    <w:rsid w:val="003139AE"/>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F79"/>
    <w:rsid w:val="00325FA5"/>
    <w:rsid w:val="0032651E"/>
    <w:rsid w:val="003267F9"/>
    <w:rsid w:val="00326C67"/>
    <w:rsid w:val="0032708D"/>
    <w:rsid w:val="003271E3"/>
    <w:rsid w:val="003272D0"/>
    <w:rsid w:val="003273DE"/>
    <w:rsid w:val="003278C7"/>
    <w:rsid w:val="0032793B"/>
    <w:rsid w:val="003279D7"/>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8AD"/>
    <w:rsid w:val="00334A7D"/>
    <w:rsid w:val="00334CE7"/>
    <w:rsid w:val="00335250"/>
    <w:rsid w:val="00335267"/>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B1C"/>
    <w:rsid w:val="00344FD3"/>
    <w:rsid w:val="0034511B"/>
    <w:rsid w:val="00345392"/>
    <w:rsid w:val="0034745C"/>
    <w:rsid w:val="003474CA"/>
    <w:rsid w:val="003474CD"/>
    <w:rsid w:val="00347530"/>
    <w:rsid w:val="003476A5"/>
    <w:rsid w:val="0034796F"/>
    <w:rsid w:val="003479B6"/>
    <w:rsid w:val="00347BBA"/>
    <w:rsid w:val="00347C47"/>
    <w:rsid w:val="00347D8E"/>
    <w:rsid w:val="0035017E"/>
    <w:rsid w:val="0035025F"/>
    <w:rsid w:val="0035041A"/>
    <w:rsid w:val="003505AD"/>
    <w:rsid w:val="00350631"/>
    <w:rsid w:val="00350846"/>
    <w:rsid w:val="00350CB7"/>
    <w:rsid w:val="00350EC2"/>
    <w:rsid w:val="00350EE7"/>
    <w:rsid w:val="0035110B"/>
    <w:rsid w:val="00351439"/>
    <w:rsid w:val="0035180B"/>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659"/>
    <w:rsid w:val="00357712"/>
    <w:rsid w:val="00357AEB"/>
    <w:rsid w:val="00357CAE"/>
    <w:rsid w:val="003604DB"/>
    <w:rsid w:val="003617B5"/>
    <w:rsid w:val="0036185C"/>
    <w:rsid w:val="00361B1A"/>
    <w:rsid w:val="0036227D"/>
    <w:rsid w:val="003623E8"/>
    <w:rsid w:val="00362585"/>
    <w:rsid w:val="0036262C"/>
    <w:rsid w:val="003626A7"/>
    <w:rsid w:val="003627DF"/>
    <w:rsid w:val="00362C5A"/>
    <w:rsid w:val="00363539"/>
    <w:rsid w:val="003635B6"/>
    <w:rsid w:val="00363AE6"/>
    <w:rsid w:val="00363C06"/>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F9E"/>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2AC"/>
    <w:rsid w:val="003738A3"/>
    <w:rsid w:val="00373B3C"/>
    <w:rsid w:val="00373E10"/>
    <w:rsid w:val="00373F2C"/>
    <w:rsid w:val="0037406C"/>
    <w:rsid w:val="003741D2"/>
    <w:rsid w:val="0037436F"/>
    <w:rsid w:val="003744CB"/>
    <w:rsid w:val="0037450B"/>
    <w:rsid w:val="00374804"/>
    <w:rsid w:val="00374806"/>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0C8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3A"/>
    <w:rsid w:val="00387675"/>
    <w:rsid w:val="00387771"/>
    <w:rsid w:val="0038780F"/>
    <w:rsid w:val="00387866"/>
    <w:rsid w:val="0038799F"/>
    <w:rsid w:val="00387B2B"/>
    <w:rsid w:val="00390449"/>
    <w:rsid w:val="003904B1"/>
    <w:rsid w:val="00390787"/>
    <w:rsid w:val="003907D2"/>
    <w:rsid w:val="00390C56"/>
    <w:rsid w:val="0039122C"/>
    <w:rsid w:val="0039124D"/>
    <w:rsid w:val="00391A92"/>
    <w:rsid w:val="00391BB0"/>
    <w:rsid w:val="00391C99"/>
    <w:rsid w:val="00392080"/>
    <w:rsid w:val="003926BE"/>
    <w:rsid w:val="003929A7"/>
    <w:rsid w:val="00392A1F"/>
    <w:rsid w:val="00392DB8"/>
    <w:rsid w:val="00393A04"/>
    <w:rsid w:val="00393A68"/>
    <w:rsid w:val="00393B78"/>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89"/>
    <w:rsid w:val="003A22FA"/>
    <w:rsid w:val="003A2602"/>
    <w:rsid w:val="003A27B3"/>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B79"/>
    <w:rsid w:val="003B2C70"/>
    <w:rsid w:val="003B3171"/>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22C5"/>
    <w:rsid w:val="003C240C"/>
    <w:rsid w:val="003C2C9D"/>
    <w:rsid w:val="003C3335"/>
    <w:rsid w:val="003C3498"/>
    <w:rsid w:val="003C3B73"/>
    <w:rsid w:val="003C3D6E"/>
    <w:rsid w:val="003C3F8B"/>
    <w:rsid w:val="003C4213"/>
    <w:rsid w:val="003C4250"/>
    <w:rsid w:val="003C42DD"/>
    <w:rsid w:val="003C44DB"/>
    <w:rsid w:val="003C44EC"/>
    <w:rsid w:val="003C4747"/>
    <w:rsid w:val="003C4CA3"/>
    <w:rsid w:val="003C4F25"/>
    <w:rsid w:val="003C5268"/>
    <w:rsid w:val="003C5EA7"/>
    <w:rsid w:val="003C64CD"/>
    <w:rsid w:val="003C6580"/>
    <w:rsid w:val="003C6A1C"/>
    <w:rsid w:val="003C6AAD"/>
    <w:rsid w:val="003C6CCB"/>
    <w:rsid w:val="003C6DA9"/>
    <w:rsid w:val="003C6F98"/>
    <w:rsid w:val="003C7855"/>
    <w:rsid w:val="003C79E5"/>
    <w:rsid w:val="003D0240"/>
    <w:rsid w:val="003D05BB"/>
    <w:rsid w:val="003D05F7"/>
    <w:rsid w:val="003D06A7"/>
    <w:rsid w:val="003D0848"/>
    <w:rsid w:val="003D0868"/>
    <w:rsid w:val="003D09DA"/>
    <w:rsid w:val="003D0D7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3D3F"/>
    <w:rsid w:val="003E40C9"/>
    <w:rsid w:val="003E416F"/>
    <w:rsid w:val="003E44DC"/>
    <w:rsid w:val="003E49EC"/>
    <w:rsid w:val="003E4B7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0BB7"/>
    <w:rsid w:val="003F0CC8"/>
    <w:rsid w:val="003F13D9"/>
    <w:rsid w:val="003F148D"/>
    <w:rsid w:val="003F16DA"/>
    <w:rsid w:val="003F180B"/>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3D9"/>
    <w:rsid w:val="003F7580"/>
    <w:rsid w:val="003F75DD"/>
    <w:rsid w:val="003F7908"/>
    <w:rsid w:val="003F7A7C"/>
    <w:rsid w:val="003F7DFF"/>
    <w:rsid w:val="0040015E"/>
    <w:rsid w:val="0040041A"/>
    <w:rsid w:val="00400427"/>
    <w:rsid w:val="00400615"/>
    <w:rsid w:val="00400D86"/>
    <w:rsid w:val="004010EF"/>
    <w:rsid w:val="004013EA"/>
    <w:rsid w:val="004017C6"/>
    <w:rsid w:val="00401EE0"/>
    <w:rsid w:val="00401EE4"/>
    <w:rsid w:val="004021B5"/>
    <w:rsid w:val="004022A2"/>
    <w:rsid w:val="00402488"/>
    <w:rsid w:val="004024AB"/>
    <w:rsid w:val="00402DC4"/>
    <w:rsid w:val="00402F2C"/>
    <w:rsid w:val="0040303D"/>
    <w:rsid w:val="004030E5"/>
    <w:rsid w:val="004035C7"/>
    <w:rsid w:val="0040379F"/>
    <w:rsid w:val="00403805"/>
    <w:rsid w:val="0040382F"/>
    <w:rsid w:val="00403F25"/>
    <w:rsid w:val="00404011"/>
    <w:rsid w:val="0040495B"/>
    <w:rsid w:val="00404B3F"/>
    <w:rsid w:val="00404BDD"/>
    <w:rsid w:val="00404D4D"/>
    <w:rsid w:val="00405024"/>
    <w:rsid w:val="00405878"/>
    <w:rsid w:val="00405898"/>
    <w:rsid w:val="0040597B"/>
    <w:rsid w:val="00405A9F"/>
    <w:rsid w:val="00405B47"/>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A8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1D11"/>
    <w:rsid w:val="00421D82"/>
    <w:rsid w:val="004222BF"/>
    <w:rsid w:val="004224D6"/>
    <w:rsid w:val="004225A5"/>
    <w:rsid w:val="00422976"/>
    <w:rsid w:val="00422A01"/>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B9D"/>
    <w:rsid w:val="00427BFB"/>
    <w:rsid w:val="00427E67"/>
    <w:rsid w:val="0043001E"/>
    <w:rsid w:val="00430178"/>
    <w:rsid w:val="0043042C"/>
    <w:rsid w:val="00430495"/>
    <w:rsid w:val="0043063B"/>
    <w:rsid w:val="00430723"/>
    <w:rsid w:val="00430733"/>
    <w:rsid w:val="00431149"/>
    <w:rsid w:val="0043189C"/>
    <w:rsid w:val="004318FF"/>
    <w:rsid w:val="00431C52"/>
    <w:rsid w:val="00431CB1"/>
    <w:rsid w:val="00431DB5"/>
    <w:rsid w:val="00432586"/>
    <w:rsid w:val="0043270B"/>
    <w:rsid w:val="00432780"/>
    <w:rsid w:val="00432D17"/>
    <w:rsid w:val="00432F8F"/>
    <w:rsid w:val="00432F9E"/>
    <w:rsid w:val="00433106"/>
    <w:rsid w:val="004333F5"/>
    <w:rsid w:val="00433B47"/>
    <w:rsid w:val="00433D8A"/>
    <w:rsid w:val="00434066"/>
    <w:rsid w:val="00434074"/>
    <w:rsid w:val="00434206"/>
    <w:rsid w:val="00434214"/>
    <w:rsid w:val="00434609"/>
    <w:rsid w:val="00434754"/>
    <w:rsid w:val="0043480E"/>
    <w:rsid w:val="00434C24"/>
    <w:rsid w:val="00434D46"/>
    <w:rsid w:val="00434E89"/>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850"/>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47C95"/>
    <w:rsid w:val="00450481"/>
    <w:rsid w:val="00450778"/>
    <w:rsid w:val="00450A1A"/>
    <w:rsid w:val="00450D3B"/>
    <w:rsid w:val="004512E6"/>
    <w:rsid w:val="0045169D"/>
    <w:rsid w:val="004518D5"/>
    <w:rsid w:val="00451B06"/>
    <w:rsid w:val="00451BEB"/>
    <w:rsid w:val="004520FE"/>
    <w:rsid w:val="004526B9"/>
    <w:rsid w:val="004527C0"/>
    <w:rsid w:val="0045339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48D"/>
    <w:rsid w:val="004665D2"/>
    <w:rsid w:val="00467AD0"/>
    <w:rsid w:val="0047041E"/>
    <w:rsid w:val="00470628"/>
    <w:rsid w:val="00470750"/>
    <w:rsid w:val="00470893"/>
    <w:rsid w:val="00470B29"/>
    <w:rsid w:val="0047166D"/>
    <w:rsid w:val="00471856"/>
    <w:rsid w:val="00471AF1"/>
    <w:rsid w:val="00471DB0"/>
    <w:rsid w:val="00471FAB"/>
    <w:rsid w:val="0047253B"/>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E19"/>
    <w:rsid w:val="00487F28"/>
    <w:rsid w:val="004900E3"/>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6E"/>
    <w:rsid w:val="004935A4"/>
    <w:rsid w:val="004937A2"/>
    <w:rsid w:val="004938AA"/>
    <w:rsid w:val="00493D08"/>
    <w:rsid w:val="004949D8"/>
    <w:rsid w:val="00494CAA"/>
    <w:rsid w:val="00494E75"/>
    <w:rsid w:val="00495071"/>
    <w:rsid w:val="004959A6"/>
    <w:rsid w:val="00496003"/>
    <w:rsid w:val="004961DB"/>
    <w:rsid w:val="0049653E"/>
    <w:rsid w:val="0049666B"/>
    <w:rsid w:val="00496BEF"/>
    <w:rsid w:val="00496E38"/>
    <w:rsid w:val="004972FF"/>
    <w:rsid w:val="0049757C"/>
    <w:rsid w:val="00497C03"/>
    <w:rsid w:val="00497D6A"/>
    <w:rsid w:val="00497EF8"/>
    <w:rsid w:val="004A01E1"/>
    <w:rsid w:val="004A0A72"/>
    <w:rsid w:val="004A0C72"/>
    <w:rsid w:val="004A0E00"/>
    <w:rsid w:val="004A15F7"/>
    <w:rsid w:val="004A1600"/>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522"/>
    <w:rsid w:val="004A366C"/>
    <w:rsid w:val="004A366E"/>
    <w:rsid w:val="004A36C0"/>
    <w:rsid w:val="004A38D2"/>
    <w:rsid w:val="004A3AA3"/>
    <w:rsid w:val="004A3CB9"/>
    <w:rsid w:val="004A425D"/>
    <w:rsid w:val="004A4625"/>
    <w:rsid w:val="004A4900"/>
    <w:rsid w:val="004A4D38"/>
    <w:rsid w:val="004A4E7E"/>
    <w:rsid w:val="004A4E95"/>
    <w:rsid w:val="004A4EB4"/>
    <w:rsid w:val="004A4F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7A"/>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B7F90"/>
    <w:rsid w:val="004C020E"/>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A9D"/>
    <w:rsid w:val="004C7BDF"/>
    <w:rsid w:val="004D0879"/>
    <w:rsid w:val="004D0C65"/>
    <w:rsid w:val="004D0E42"/>
    <w:rsid w:val="004D0E7C"/>
    <w:rsid w:val="004D0FA5"/>
    <w:rsid w:val="004D1059"/>
    <w:rsid w:val="004D17E6"/>
    <w:rsid w:val="004D1944"/>
    <w:rsid w:val="004D1A33"/>
    <w:rsid w:val="004D1C35"/>
    <w:rsid w:val="004D1D64"/>
    <w:rsid w:val="004D1D76"/>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4F9D"/>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53B"/>
    <w:rsid w:val="004F1633"/>
    <w:rsid w:val="004F180E"/>
    <w:rsid w:val="004F18ED"/>
    <w:rsid w:val="004F198B"/>
    <w:rsid w:val="004F1A00"/>
    <w:rsid w:val="004F1AEF"/>
    <w:rsid w:val="004F2826"/>
    <w:rsid w:val="004F2AA6"/>
    <w:rsid w:val="004F2B9C"/>
    <w:rsid w:val="004F2CCE"/>
    <w:rsid w:val="004F31B8"/>
    <w:rsid w:val="004F359A"/>
    <w:rsid w:val="004F3D6D"/>
    <w:rsid w:val="004F3DD1"/>
    <w:rsid w:val="004F4B9E"/>
    <w:rsid w:val="004F4E53"/>
    <w:rsid w:val="004F525F"/>
    <w:rsid w:val="004F58AB"/>
    <w:rsid w:val="004F5D6E"/>
    <w:rsid w:val="004F5EBB"/>
    <w:rsid w:val="004F6142"/>
    <w:rsid w:val="004F69E9"/>
    <w:rsid w:val="004F6AFE"/>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C9E"/>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23C"/>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C52"/>
    <w:rsid w:val="00521D65"/>
    <w:rsid w:val="00521DD9"/>
    <w:rsid w:val="005221A4"/>
    <w:rsid w:val="00522201"/>
    <w:rsid w:val="005224E2"/>
    <w:rsid w:val="005225BF"/>
    <w:rsid w:val="00523366"/>
    <w:rsid w:val="0052381F"/>
    <w:rsid w:val="0052384E"/>
    <w:rsid w:val="00523E18"/>
    <w:rsid w:val="00523F11"/>
    <w:rsid w:val="00523F12"/>
    <w:rsid w:val="00523F32"/>
    <w:rsid w:val="0052422C"/>
    <w:rsid w:val="005244D5"/>
    <w:rsid w:val="00524AD1"/>
    <w:rsid w:val="00524AE9"/>
    <w:rsid w:val="00524E6A"/>
    <w:rsid w:val="00524EDC"/>
    <w:rsid w:val="005251DA"/>
    <w:rsid w:val="00525407"/>
    <w:rsid w:val="005254F5"/>
    <w:rsid w:val="00525F71"/>
    <w:rsid w:val="00526270"/>
    <w:rsid w:val="0052655D"/>
    <w:rsid w:val="005269C2"/>
    <w:rsid w:val="00526A5E"/>
    <w:rsid w:val="00526AA9"/>
    <w:rsid w:val="00526C53"/>
    <w:rsid w:val="00526C8A"/>
    <w:rsid w:val="005272A8"/>
    <w:rsid w:val="00527489"/>
    <w:rsid w:val="00527860"/>
    <w:rsid w:val="00527A58"/>
    <w:rsid w:val="00527A9F"/>
    <w:rsid w:val="0053012B"/>
    <w:rsid w:val="00530396"/>
    <w:rsid w:val="0053066C"/>
    <w:rsid w:val="00530911"/>
    <w:rsid w:val="00530AFD"/>
    <w:rsid w:val="00530C6F"/>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54D"/>
    <w:rsid w:val="005347FB"/>
    <w:rsid w:val="00534963"/>
    <w:rsid w:val="005349EB"/>
    <w:rsid w:val="00534AA6"/>
    <w:rsid w:val="00534C83"/>
    <w:rsid w:val="00534EE4"/>
    <w:rsid w:val="00534EE7"/>
    <w:rsid w:val="00535A27"/>
    <w:rsid w:val="00535B60"/>
    <w:rsid w:val="00536189"/>
    <w:rsid w:val="005362A1"/>
    <w:rsid w:val="005368CB"/>
    <w:rsid w:val="00536AC7"/>
    <w:rsid w:val="00536AEE"/>
    <w:rsid w:val="00536D47"/>
    <w:rsid w:val="00537092"/>
    <w:rsid w:val="00537354"/>
    <w:rsid w:val="00537565"/>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83"/>
    <w:rsid w:val="005428F7"/>
    <w:rsid w:val="0054348B"/>
    <w:rsid w:val="00543511"/>
    <w:rsid w:val="005436D7"/>
    <w:rsid w:val="00543703"/>
    <w:rsid w:val="00543A06"/>
    <w:rsid w:val="00543A66"/>
    <w:rsid w:val="00543A83"/>
    <w:rsid w:val="00543FA3"/>
    <w:rsid w:val="005442D1"/>
    <w:rsid w:val="005452C0"/>
    <w:rsid w:val="0054556F"/>
    <w:rsid w:val="005456AD"/>
    <w:rsid w:val="00545C19"/>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8A2"/>
    <w:rsid w:val="00551A53"/>
    <w:rsid w:val="00551E52"/>
    <w:rsid w:val="00552038"/>
    <w:rsid w:val="0055233E"/>
    <w:rsid w:val="00552352"/>
    <w:rsid w:val="00552569"/>
    <w:rsid w:val="005528E1"/>
    <w:rsid w:val="00552973"/>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C91"/>
    <w:rsid w:val="00555D6F"/>
    <w:rsid w:val="00556680"/>
    <w:rsid w:val="005567BF"/>
    <w:rsid w:val="00556808"/>
    <w:rsid w:val="005569D2"/>
    <w:rsid w:val="00556B35"/>
    <w:rsid w:val="00556D83"/>
    <w:rsid w:val="00556F79"/>
    <w:rsid w:val="005570E7"/>
    <w:rsid w:val="0055718D"/>
    <w:rsid w:val="00557464"/>
    <w:rsid w:val="0055771C"/>
    <w:rsid w:val="00557A2C"/>
    <w:rsid w:val="00557CAB"/>
    <w:rsid w:val="00557D87"/>
    <w:rsid w:val="00560096"/>
    <w:rsid w:val="00560AC9"/>
    <w:rsid w:val="00561250"/>
    <w:rsid w:val="0056134D"/>
    <w:rsid w:val="00561A5A"/>
    <w:rsid w:val="00561A95"/>
    <w:rsid w:val="00561BF6"/>
    <w:rsid w:val="005621EA"/>
    <w:rsid w:val="00562273"/>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0A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DEF"/>
    <w:rsid w:val="00583E78"/>
    <w:rsid w:val="00584024"/>
    <w:rsid w:val="00584496"/>
    <w:rsid w:val="005844C2"/>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416C"/>
    <w:rsid w:val="005A447C"/>
    <w:rsid w:val="005A46BD"/>
    <w:rsid w:val="005A53FA"/>
    <w:rsid w:val="005A588D"/>
    <w:rsid w:val="005A59CF"/>
    <w:rsid w:val="005A5B54"/>
    <w:rsid w:val="005A5D58"/>
    <w:rsid w:val="005A62DE"/>
    <w:rsid w:val="005A670B"/>
    <w:rsid w:val="005A67DF"/>
    <w:rsid w:val="005A6965"/>
    <w:rsid w:val="005A6A3A"/>
    <w:rsid w:val="005A6E87"/>
    <w:rsid w:val="005A7632"/>
    <w:rsid w:val="005A782C"/>
    <w:rsid w:val="005A7F72"/>
    <w:rsid w:val="005B0979"/>
    <w:rsid w:val="005B0A7D"/>
    <w:rsid w:val="005B0C68"/>
    <w:rsid w:val="005B0F18"/>
    <w:rsid w:val="005B1197"/>
    <w:rsid w:val="005B16CC"/>
    <w:rsid w:val="005B18BB"/>
    <w:rsid w:val="005B2228"/>
    <w:rsid w:val="005B2899"/>
    <w:rsid w:val="005B2DA2"/>
    <w:rsid w:val="005B2EB8"/>
    <w:rsid w:val="005B2FCC"/>
    <w:rsid w:val="005B330D"/>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05B"/>
    <w:rsid w:val="005B6FAE"/>
    <w:rsid w:val="005B703E"/>
    <w:rsid w:val="005B7113"/>
    <w:rsid w:val="005B7824"/>
    <w:rsid w:val="005B785E"/>
    <w:rsid w:val="005B7A4C"/>
    <w:rsid w:val="005B7A5C"/>
    <w:rsid w:val="005B7C0D"/>
    <w:rsid w:val="005C001C"/>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2144"/>
    <w:rsid w:val="005C247C"/>
    <w:rsid w:val="005C2D32"/>
    <w:rsid w:val="005C33AA"/>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B70"/>
    <w:rsid w:val="005C7CAD"/>
    <w:rsid w:val="005C7CF2"/>
    <w:rsid w:val="005C7EF8"/>
    <w:rsid w:val="005C7F99"/>
    <w:rsid w:val="005C7FF2"/>
    <w:rsid w:val="005D0067"/>
    <w:rsid w:val="005D0194"/>
    <w:rsid w:val="005D02FA"/>
    <w:rsid w:val="005D047B"/>
    <w:rsid w:val="005D0790"/>
    <w:rsid w:val="005D0873"/>
    <w:rsid w:val="005D0D3E"/>
    <w:rsid w:val="005D17BF"/>
    <w:rsid w:val="005D18B1"/>
    <w:rsid w:val="005D1C12"/>
    <w:rsid w:val="005D20FC"/>
    <w:rsid w:val="005D22F9"/>
    <w:rsid w:val="005D24A2"/>
    <w:rsid w:val="005D25D7"/>
    <w:rsid w:val="005D26E7"/>
    <w:rsid w:val="005D291F"/>
    <w:rsid w:val="005D2A49"/>
    <w:rsid w:val="005D2CB0"/>
    <w:rsid w:val="005D2EE8"/>
    <w:rsid w:val="005D320B"/>
    <w:rsid w:val="005D3534"/>
    <w:rsid w:val="005D3707"/>
    <w:rsid w:val="005D374A"/>
    <w:rsid w:val="005D3AF0"/>
    <w:rsid w:val="005D3BF1"/>
    <w:rsid w:val="005D3BFD"/>
    <w:rsid w:val="005D3C97"/>
    <w:rsid w:val="005D46E9"/>
    <w:rsid w:val="005D5012"/>
    <w:rsid w:val="005D5363"/>
    <w:rsid w:val="005D59F6"/>
    <w:rsid w:val="005D5E46"/>
    <w:rsid w:val="005D609E"/>
    <w:rsid w:val="005D64A5"/>
    <w:rsid w:val="005D6929"/>
    <w:rsid w:val="005D6B30"/>
    <w:rsid w:val="005D6E1C"/>
    <w:rsid w:val="005D7539"/>
    <w:rsid w:val="005D7E04"/>
    <w:rsid w:val="005E0044"/>
    <w:rsid w:val="005E0082"/>
    <w:rsid w:val="005E02E2"/>
    <w:rsid w:val="005E045D"/>
    <w:rsid w:val="005E06C8"/>
    <w:rsid w:val="005E06E1"/>
    <w:rsid w:val="005E0899"/>
    <w:rsid w:val="005E0E2A"/>
    <w:rsid w:val="005E1393"/>
    <w:rsid w:val="005E1411"/>
    <w:rsid w:val="005E192F"/>
    <w:rsid w:val="005E1A8E"/>
    <w:rsid w:val="005E27DD"/>
    <w:rsid w:val="005E3035"/>
    <w:rsid w:val="005E35FD"/>
    <w:rsid w:val="005E383F"/>
    <w:rsid w:val="005E3B77"/>
    <w:rsid w:val="005E412A"/>
    <w:rsid w:val="005E4503"/>
    <w:rsid w:val="005E48F7"/>
    <w:rsid w:val="005E4BA4"/>
    <w:rsid w:val="005E4CCB"/>
    <w:rsid w:val="005E5317"/>
    <w:rsid w:val="005E544C"/>
    <w:rsid w:val="005E5563"/>
    <w:rsid w:val="005E5666"/>
    <w:rsid w:val="005E5777"/>
    <w:rsid w:val="005E59C5"/>
    <w:rsid w:val="005E5BE8"/>
    <w:rsid w:val="005E5E74"/>
    <w:rsid w:val="005E5EFB"/>
    <w:rsid w:val="005E6046"/>
    <w:rsid w:val="005E610C"/>
    <w:rsid w:val="005E66F1"/>
    <w:rsid w:val="005E67AA"/>
    <w:rsid w:val="005E6AFB"/>
    <w:rsid w:val="005E6DE0"/>
    <w:rsid w:val="005E73E2"/>
    <w:rsid w:val="005E7698"/>
    <w:rsid w:val="005E7849"/>
    <w:rsid w:val="005E7A8C"/>
    <w:rsid w:val="005E7C04"/>
    <w:rsid w:val="005E7CE0"/>
    <w:rsid w:val="005F06FA"/>
    <w:rsid w:val="005F06FD"/>
    <w:rsid w:val="005F0AD2"/>
    <w:rsid w:val="005F0B4C"/>
    <w:rsid w:val="005F0B53"/>
    <w:rsid w:val="005F0C46"/>
    <w:rsid w:val="005F1B0E"/>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B6C"/>
    <w:rsid w:val="00601072"/>
    <w:rsid w:val="00601097"/>
    <w:rsid w:val="0060111F"/>
    <w:rsid w:val="00601290"/>
    <w:rsid w:val="006012E4"/>
    <w:rsid w:val="0060144E"/>
    <w:rsid w:val="00601923"/>
    <w:rsid w:val="00601A21"/>
    <w:rsid w:val="00601A3F"/>
    <w:rsid w:val="00601FCD"/>
    <w:rsid w:val="00601FEB"/>
    <w:rsid w:val="00602354"/>
    <w:rsid w:val="0060254B"/>
    <w:rsid w:val="0060268D"/>
    <w:rsid w:val="006027D5"/>
    <w:rsid w:val="0060305B"/>
    <w:rsid w:val="006039C5"/>
    <w:rsid w:val="006039F0"/>
    <w:rsid w:val="00603B1B"/>
    <w:rsid w:val="00603E15"/>
    <w:rsid w:val="006041FA"/>
    <w:rsid w:val="006043D7"/>
    <w:rsid w:val="00604594"/>
    <w:rsid w:val="00604708"/>
    <w:rsid w:val="00604CFF"/>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56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65F"/>
    <w:rsid w:val="006159FA"/>
    <w:rsid w:val="00615BDB"/>
    <w:rsid w:val="006162D2"/>
    <w:rsid w:val="00616368"/>
    <w:rsid w:val="00616780"/>
    <w:rsid w:val="00616885"/>
    <w:rsid w:val="006169E3"/>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50B"/>
    <w:rsid w:val="00624C2C"/>
    <w:rsid w:val="00624C6E"/>
    <w:rsid w:val="00624FB3"/>
    <w:rsid w:val="00625626"/>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E8D"/>
    <w:rsid w:val="00630F9B"/>
    <w:rsid w:val="00631007"/>
    <w:rsid w:val="00631826"/>
    <w:rsid w:val="00631AA0"/>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6E40"/>
    <w:rsid w:val="0063720A"/>
    <w:rsid w:val="006373C7"/>
    <w:rsid w:val="00637E00"/>
    <w:rsid w:val="006401C6"/>
    <w:rsid w:val="00640207"/>
    <w:rsid w:val="00640222"/>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502"/>
    <w:rsid w:val="006466B5"/>
    <w:rsid w:val="00647092"/>
    <w:rsid w:val="006473F4"/>
    <w:rsid w:val="0064741D"/>
    <w:rsid w:val="006474F5"/>
    <w:rsid w:val="006477A7"/>
    <w:rsid w:val="00647A51"/>
    <w:rsid w:val="00647C43"/>
    <w:rsid w:val="00647CB3"/>
    <w:rsid w:val="00647D9C"/>
    <w:rsid w:val="00650150"/>
    <w:rsid w:val="00650854"/>
    <w:rsid w:val="00650D1E"/>
    <w:rsid w:val="00650D3F"/>
    <w:rsid w:val="00650DBC"/>
    <w:rsid w:val="00650EB8"/>
    <w:rsid w:val="00650F7C"/>
    <w:rsid w:val="00650FBE"/>
    <w:rsid w:val="006513D5"/>
    <w:rsid w:val="00651673"/>
    <w:rsid w:val="006518B1"/>
    <w:rsid w:val="00651AD3"/>
    <w:rsid w:val="00651B74"/>
    <w:rsid w:val="00651E1A"/>
    <w:rsid w:val="00651FA0"/>
    <w:rsid w:val="0065236C"/>
    <w:rsid w:val="00653217"/>
    <w:rsid w:val="00653273"/>
    <w:rsid w:val="00653709"/>
    <w:rsid w:val="00653876"/>
    <w:rsid w:val="00653FED"/>
    <w:rsid w:val="0065424F"/>
    <w:rsid w:val="006543B2"/>
    <w:rsid w:val="006544F6"/>
    <w:rsid w:val="0065454E"/>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D49"/>
    <w:rsid w:val="00657F67"/>
    <w:rsid w:val="006605DC"/>
    <w:rsid w:val="00660605"/>
    <w:rsid w:val="00660BA1"/>
    <w:rsid w:val="006611DC"/>
    <w:rsid w:val="00661456"/>
    <w:rsid w:val="0066146F"/>
    <w:rsid w:val="00661636"/>
    <w:rsid w:val="00661CC2"/>
    <w:rsid w:val="00661FE0"/>
    <w:rsid w:val="00662166"/>
    <w:rsid w:val="00662DC0"/>
    <w:rsid w:val="00662FA2"/>
    <w:rsid w:val="00663101"/>
    <w:rsid w:val="0066310A"/>
    <w:rsid w:val="006635DC"/>
    <w:rsid w:val="0066381A"/>
    <w:rsid w:val="00663908"/>
    <w:rsid w:val="00663DAB"/>
    <w:rsid w:val="00664678"/>
    <w:rsid w:val="006646F4"/>
    <w:rsid w:val="00664820"/>
    <w:rsid w:val="00664895"/>
    <w:rsid w:val="00665083"/>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5D"/>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4DF"/>
    <w:rsid w:val="006838AD"/>
    <w:rsid w:val="00683D7F"/>
    <w:rsid w:val="00684258"/>
    <w:rsid w:val="006844EB"/>
    <w:rsid w:val="006845C9"/>
    <w:rsid w:val="00684AA1"/>
    <w:rsid w:val="00684E60"/>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87FC6"/>
    <w:rsid w:val="006901DB"/>
    <w:rsid w:val="0069084F"/>
    <w:rsid w:val="00690A41"/>
    <w:rsid w:val="00690D12"/>
    <w:rsid w:val="00690F0E"/>
    <w:rsid w:val="0069144D"/>
    <w:rsid w:val="006919C5"/>
    <w:rsid w:val="00691B89"/>
    <w:rsid w:val="00692799"/>
    <w:rsid w:val="006927F0"/>
    <w:rsid w:val="00692914"/>
    <w:rsid w:val="00692A0D"/>
    <w:rsid w:val="00692BDC"/>
    <w:rsid w:val="00693077"/>
    <w:rsid w:val="00693295"/>
    <w:rsid w:val="00693473"/>
    <w:rsid w:val="00693529"/>
    <w:rsid w:val="006935E1"/>
    <w:rsid w:val="00693A5C"/>
    <w:rsid w:val="00693A74"/>
    <w:rsid w:val="00693CE1"/>
    <w:rsid w:val="00693F0A"/>
    <w:rsid w:val="0069447C"/>
    <w:rsid w:val="006949AD"/>
    <w:rsid w:val="006949CB"/>
    <w:rsid w:val="00694E1F"/>
    <w:rsid w:val="00694F9E"/>
    <w:rsid w:val="0069528C"/>
    <w:rsid w:val="00695A90"/>
    <w:rsid w:val="00696244"/>
    <w:rsid w:val="0069651F"/>
    <w:rsid w:val="006969D6"/>
    <w:rsid w:val="00696B6A"/>
    <w:rsid w:val="00696DD1"/>
    <w:rsid w:val="00696E32"/>
    <w:rsid w:val="0069755C"/>
    <w:rsid w:val="006979DC"/>
    <w:rsid w:val="00697C2C"/>
    <w:rsid w:val="00697E0B"/>
    <w:rsid w:val="00697F71"/>
    <w:rsid w:val="006A00A6"/>
    <w:rsid w:val="006A04D8"/>
    <w:rsid w:val="006A058A"/>
    <w:rsid w:val="006A05EF"/>
    <w:rsid w:val="006A0942"/>
    <w:rsid w:val="006A1587"/>
    <w:rsid w:val="006A183A"/>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9B5"/>
    <w:rsid w:val="006A4F65"/>
    <w:rsid w:val="006A4FF3"/>
    <w:rsid w:val="006A556F"/>
    <w:rsid w:val="006A5A45"/>
    <w:rsid w:val="006A5CA3"/>
    <w:rsid w:val="006A5D5C"/>
    <w:rsid w:val="006A5E26"/>
    <w:rsid w:val="006A69A3"/>
    <w:rsid w:val="006A6B3F"/>
    <w:rsid w:val="006A6B69"/>
    <w:rsid w:val="006A74C0"/>
    <w:rsid w:val="006A7574"/>
    <w:rsid w:val="006A7778"/>
    <w:rsid w:val="006A7F62"/>
    <w:rsid w:val="006B0489"/>
    <w:rsid w:val="006B05F5"/>
    <w:rsid w:val="006B0685"/>
    <w:rsid w:val="006B0A30"/>
    <w:rsid w:val="006B11F1"/>
    <w:rsid w:val="006B1213"/>
    <w:rsid w:val="006B163E"/>
    <w:rsid w:val="006B166D"/>
    <w:rsid w:val="006B19B2"/>
    <w:rsid w:val="006B1A07"/>
    <w:rsid w:val="006B1D3D"/>
    <w:rsid w:val="006B1DA2"/>
    <w:rsid w:val="006B1E8F"/>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287"/>
    <w:rsid w:val="006B6346"/>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5F"/>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A22"/>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42E"/>
    <w:rsid w:val="006D346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27F"/>
    <w:rsid w:val="006E1469"/>
    <w:rsid w:val="006E176F"/>
    <w:rsid w:val="006E1B67"/>
    <w:rsid w:val="006E1C34"/>
    <w:rsid w:val="006E1E45"/>
    <w:rsid w:val="006E22CC"/>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0F96"/>
    <w:rsid w:val="0070124B"/>
    <w:rsid w:val="007015D0"/>
    <w:rsid w:val="007017EA"/>
    <w:rsid w:val="0070181F"/>
    <w:rsid w:val="0070193E"/>
    <w:rsid w:val="00701B27"/>
    <w:rsid w:val="00701BB3"/>
    <w:rsid w:val="00701F97"/>
    <w:rsid w:val="007022C2"/>
    <w:rsid w:val="007032E6"/>
    <w:rsid w:val="007036E5"/>
    <w:rsid w:val="00703737"/>
    <w:rsid w:val="00703D8A"/>
    <w:rsid w:val="00703FA6"/>
    <w:rsid w:val="00704123"/>
    <w:rsid w:val="007041AC"/>
    <w:rsid w:val="00704641"/>
    <w:rsid w:val="0070469D"/>
    <w:rsid w:val="00704744"/>
    <w:rsid w:val="007047A7"/>
    <w:rsid w:val="007050A6"/>
    <w:rsid w:val="007056ED"/>
    <w:rsid w:val="00705914"/>
    <w:rsid w:val="00705AC4"/>
    <w:rsid w:val="00705D28"/>
    <w:rsid w:val="0070676B"/>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F3A"/>
    <w:rsid w:val="00715F49"/>
    <w:rsid w:val="00715FC8"/>
    <w:rsid w:val="0071606E"/>
    <w:rsid w:val="0071606F"/>
    <w:rsid w:val="00716324"/>
    <w:rsid w:val="007163BF"/>
    <w:rsid w:val="0071649C"/>
    <w:rsid w:val="00716627"/>
    <w:rsid w:val="00716FC0"/>
    <w:rsid w:val="0071714E"/>
    <w:rsid w:val="00717267"/>
    <w:rsid w:val="0071785D"/>
    <w:rsid w:val="00717890"/>
    <w:rsid w:val="007178EE"/>
    <w:rsid w:val="00717EAD"/>
    <w:rsid w:val="007202C0"/>
    <w:rsid w:val="00720668"/>
    <w:rsid w:val="00720759"/>
    <w:rsid w:val="00720EED"/>
    <w:rsid w:val="007210FB"/>
    <w:rsid w:val="007215A9"/>
    <w:rsid w:val="0072190B"/>
    <w:rsid w:val="007219E8"/>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A78"/>
    <w:rsid w:val="00725CB6"/>
    <w:rsid w:val="00725CDC"/>
    <w:rsid w:val="00725D58"/>
    <w:rsid w:val="00726281"/>
    <w:rsid w:val="0072650B"/>
    <w:rsid w:val="00726537"/>
    <w:rsid w:val="0072665F"/>
    <w:rsid w:val="0072692E"/>
    <w:rsid w:val="00726F43"/>
    <w:rsid w:val="007273EC"/>
    <w:rsid w:val="007279F1"/>
    <w:rsid w:val="00727D27"/>
    <w:rsid w:val="00727E9F"/>
    <w:rsid w:val="00730207"/>
    <w:rsid w:val="00730D95"/>
    <w:rsid w:val="007311F3"/>
    <w:rsid w:val="0073128B"/>
    <w:rsid w:val="007313BB"/>
    <w:rsid w:val="0073150C"/>
    <w:rsid w:val="0073171A"/>
    <w:rsid w:val="007325D3"/>
    <w:rsid w:val="00732885"/>
    <w:rsid w:val="00732D0F"/>
    <w:rsid w:val="00733172"/>
    <w:rsid w:val="00733858"/>
    <w:rsid w:val="00733924"/>
    <w:rsid w:val="00733A80"/>
    <w:rsid w:val="00733BC0"/>
    <w:rsid w:val="00733D81"/>
    <w:rsid w:val="0073497A"/>
    <w:rsid w:val="00734AEA"/>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740"/>
    <w:rsid w:val="007419E0"/>
    <w:rsid w:val="00741A56"/>
    <w:rsid w:val="007420C9"/>
    <w:rsid w:val="00742695"/>
    <w:rsid w:val="007429F4"/>
    <w:rsid w:val="00742A51"/>
    <w:rsid w:val="00742FD4"/>
    <w:rsid w:val="00743468"/>
    <w:rsid w:val="007436B1"/>
    <w:rsid w:val="007436D5"/>
    <w:rsid w:val="00743867"/>
    <w:rsid w:val="00744055"/>
    <w:rsid w:val="00744207"/>
    <w:rsid w:val="00744416"/>
    <w:rsid w:val="0074475B"/>
    <w:rsid w:val="00744920"/>
    <w:rsid w:val="00744CE6"/>
    <w:rsid w:val="00744E4F"/>
    <w:rsid w:val="0074507D"/>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574"/>
    <w:rsid w:val="00751F76"/>
    <w:rsid w:val="00752133"/>
    <w:rsid w:val="00752497"/>
    <w:rsid w:val="007524E2"/>
    <w:rsid w:val="00752991"/>
    <w:rsid w:val="00752D7F"/>
    <w:rsid w:val="00752FE7"/>
    <w:rsid w:val="007531F5"/>
    <w:rsid w:val="0075327B"/>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A61"/>
    <w:rsid w:val="00757CD9"/>
    <w:rsid w:val="00757E8E"/>
    <w:rsid w:val="00757FE8"/>
    <w:rsid w:val="007600CF"/>
    <w:rsid w:val="0076015A"/>
    <w:rsid w:val="0076031F"/>
    <w:rsid w:val="0076061A"/>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C7E"/>
    <w:rsid w:val="00762FA7"/>
    <w:rsid w:val="00763055"/>
    <w:rsid w:val="00763358"/>
    <w:rsid w:val="00763432"/>
    <w:rsid w:val="00763448"/>
    <w:rsid w:val="00763545"/>
    <w:rsid w:val="00763EB7"/>
    <w:rsid w:val="00764043"/>
    <w:rsid w:val="007648BD"/>
    <w:rsid w:val="00764EB8"/>
    <w:rsid w:val="00765098"/>
    <w:rsid w:val="007650A8"/>
    <w:rsid w:val="0076539C"/>
    <w:rsid w:val="00765832"/>
    <w:rsid w:val="00765FDC"/>
    <w:rsid w:val="00766205"/>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B6D"/>
    <w:rsid w:val="00782D8A"/>
    <w:rsid w:val="007833C3"/>
    <w:rsid w:val="00783737"/>
    <w:rsid w:val="007837BE"/>
    <w:rsid w:val="0078380D"/>
    <w:rsid w:val="00784003"/>
    <w:rsid w:val="00784112"/>
    <w:rsid w:val="0078411E"/>
    <w:rsid w:val="007842FE"/>
    <w:rsid w:val="00784370"/>
    <w:rsid w:val="0078440C"/>
    <w:rsid w:val="00784702"/>
    <w:rsid w:val="00784778"/>
    <w:rsid w:val="007847EF"/>
    <w:rsid w:val="00784C31"/>
    <w:rsid w:val="00784CBB"/>
    <w:rsid w:val="00784EA1"/>
    <w:rsid w:val="00784ECF"/>
    <w:rsid w:val="00784FC7"/>
    <w:rsid w:val="007854E3"/>
    <w:rsid w:val="007859E1"/>
    <w:rsid w:val="00785EA4"/>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73"/>
    <w:rsid w:val="007912EB"/>
    <w:rsid w:val="007916D2"/>
    <w:rsid w:val="00791866"/>
    <w:rsid w:val="00791ADE"/>
    <w:rsid w:val="00791BE9"/>
    <w:rsid w:val="00791BEA"/>
    <w:rsid w:val="00791C36"/>
    <w:rsid w:val="00791E60"/>
    <w:rsid w:val="00792028"/>
    <w:rsid w:val="00792386"/>
    <w:rsid w:val="0079253B"/>
    <w:rsid w:val="007925A2"/>
    <w:rsid w:val="007926B7"/>
    <w:rsid w:val="00792AD3"/>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7019"/>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BF2"/>
    <w:rsid w:val="007A4086"/>
    <w:rsid w:val="007A4338"/>
    <w:rsid w:val="007A442F"/>
    <w:rsid w:val="007A4AF1"/>
    <w:rsid w:val="007A4B32"/>
    <w:rsid w:val="007A5050"/>
    <w:rsid w:val="007A5288"/>
    <w:rsid w:val="007A5C80"/>
    <w:rsid w:val="007A5F87"/>
    <w:rsid w:val="007A6053"/>
    <w:rsid w:val="007A618D"/>
    <w:rsid w:val="007A6256"/>
    <w:rsid w:val="007A6328"/>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6136"/>
    <w:rsid w:val="007B630D"/>
    <w:rsid w:val="007B65B3"/>
    <w:rsid w:val="007B6613"/>
    <w:rsid w:val="007B67E6"/>
    <w:rsid w:val="007B7098"/>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27D"/>
    <w:rsid w:val="007C3C91"/>
    <w:rsid w:val="007C3D88"/>
    <w:rsid w:val="007C3F14"/>
    <w:rsid w:val="007C450E"/>
    <w:rsid w:val="007C47AB"/>
    <w:rsid w:val="007C4B3E"/>
    <w:rsid w:val="007C508D"/>
    <w:rsid w:val="007C515A"/>
    <w:rsid w:val="007C52ED"/>
    <w:rsid w:val="007C52F0"/>
    <w:rsid w:val="007C56CE"/>
    <w:rsid w:val="007C57C5"/>
    <w:rsid w:val="007C59DA"/>
    <w:rsid w:val="007C5CE6"/>
    <w:rsid w:val="007C5D61"/>
    <w:rsid w:val="007C5DB6"/>
    <w:rsid w:val="007C5EB9"/>
    <w:rsid w:val="007C614A"/>
    <w:rsid w:val="007C6254"/>
    <w:rsid w:val="007C64BC"/>
    <w:rsid w:val="007C661B"/>
    <w:rsid w:val="007C6939"/>
    <w:rsid w:val="007C6941"/>
    <w:rsid w:val="007C6D8A"/>
    <w:rsid w:val="007C6E75"/>
    <w:rsid w:val="007C779D"/>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588"/>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071"/>
    <w:rsid w:val="007F1282"/>
    <w:rsid w:val="007F161F"/>
    <w:rsid w:val="007F17BD"/>
    <w:rsid w:val="007F18C0"/>
    <w:rsid w:val="007F1CE2"/>
    <w:rsid w:val="007F1E9E"/>
    <w:rsid w:val="007F1FA1"/>
    <w:rsid w:val="007F2477"/>
    <w:rsid w:val="007F2DBB"/>
    <w:rsid w:val="007F2ED4"/>
    <w:rsid w:val="007F32FB"/>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F2"/>
    <w:rsid w:val="007F6772"/>
    <w:rsid w:val="007F688E"/>
    <w:rsid w:val="007F6AD2"/>
    <w:rsid w:val="007F6D20"/>
    <w:rsid w:val="007F6DB0"/>
    <w:rsid w:val="007F70D6"/>
    <w:rsid w:val="007F7733"/>
    <w:rsid w:val="007F7767"/>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DEA"/>
    <w:rsid w:val="00815F63"/>
    <w:rsid w:val="00816292"/>
    <w:rsid w:val="00816A54"/>
    <w:rsid w:val="00816D94"/>
    <w:rsid w:val="00816D9C"/>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7015"/>
    <w:rsid w:val="00827109"/>
    <w:rsid w:val="008272E9"/>
    <w:rsid w:val="00827A41"/>
    <w:rsid w:val="00827AE9"/>
    <w:rsid w:val="00827AF3"/>
    <w:rsid w:val="00827D6C"/>
    <w:rsid w:val="00830D70"/>
    <w:rsid w:val="00831020"/>
    <w:rsid w:val="0083124D"/>
    <w:rsid w:val="0083179C"/>
    <w:rsid w:val="00831A9D"/>
    <w:rsid w:val="00831C7D"/>
    <w:rsid w:val="00831CD4"/>
    <w:rsid w:val="00832142"/>
    <w:rsid w:val="008327C6"/>
    <w:rsid w:val="00832B4C"/>
    <w:rsid w:val="00832C18"/>
    <w:rsid w:val="00832CAF"/>
    <w:rsid w:val="00832F14"/>
    <w:rsid w:val="0083311A"/>
    <w:rsid w:val="0083335E"/>
    <w:rsid w:val="008337E2"/>
    <w:rsid w:val="0083398C"/>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1573"/>
    <w:rsid w:val="008418F1"/>
    <w:rsid w:val="008419A1"/>
    <w:rsid w:val="00841EE6"/>
    <w:rsid w:val="00841FA0"/>
    <w:rsid w:val="00842061"/>
    <w:rsid w:val="008421C4"/>
    <w:rsid w:val="0084296C"/>
    <w:rsid w:val="00842B07"/>
    <w:rsid w:val="00842B49"/>
    <w:rsid w:val="00842C60"/>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045"/>
    <w:rsid w:val="00846106"/>
    <w:rsid w:val="00846467"/>
    <w:rsid w:val="00846661"/>
    <w:rsid w:val="00846AC4"/>
    <w:rsid w:val="00846BEE"/>
    <w:rsid w:val="00846C77"/>
    <w:rsid w:val="00846E99"/>
    <w:rsid w:val="00847345"/>
    <w:rsid w:val="00847485"/>
    <w:rsid w:val="00847699"/>
    <w:rsid w:val="00847991"/>
    <w:rsid w:val="00847C4E"/>
    <w:rsid w:val="00847F69"/>
    <w:rsid w:val="0085052D"/>
    <w:rsid w:val="008508C3"/>
    <w:rsid w:val="00850AE8"/>
    <w:rsid w:val="00850B13"/>
    <w:rsid w:val="00850BC9"/>
    <w:rsid w:val="00850CEA"/>
    <w:rsid w:val="00850F4B"/>
    <w:rsid w:val="00851000"/>
    <w:rsid w:val="00851644"/>
    <w:rsid w:val="00851B22"/>
    <w:rsid w:val="00852338"/>
    <w:rsid w:val="00852AA6"/>
    <w:rsid w:val="00852B39"/>
    <w:rsid w:val="0085345B"/>
    <w:rsid w:val="00853C45"/>
    <w:rsid w:val="00853DC5"/>
    <w:rsid w:val="00854090"/>
    <w:rsid w:val="008540C8"/>
    <w:rsid w:val="00854145"/>
    <w:rsid w:val="00854983"/>
    <w:rsid w:val="008549A4"/>
    <w:rsid w:val="00854A91"/>
    <w:rsid w:val="00854E0E"/>
    <w:rsid w:val="00854E93"/>
    <w:rsid w:val="00856301"/>
    <w:rsid w:val="0085633E"/>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6FC"/>
    <w:rsid w:val="00887771"/>
    <w:rsid w:val="00887844"/>
    <w:rsid w:val="00887FEF"/>
    <w:rsid w:val="00890266"/>
    <w:rsid w:val="00890786"/>
    <w:rsid w:val="008907B2"/>
    <w:rsid w:val="0089093B"/>
    <w:rsid w:val="00890A5B"/>
    <w:rsid w:val="00890BCD"/>
    <w:rsid w:val="00890E0D"/>
    <w:rsid w:val="00890F04"/>
    <w:rsid w:val="00890FBE"/>
    <w:rsid w:val="0089197A"/>
    <w:rsid w:val="00891A5F"/>
    <w:rsid w:val="00891C65"/>
    <w:rsid w:val="00891F63"/>
    <w:rsid w:val="00892253"/>
    <w:rsid w:val="008922DF"/>
    <w:rsid w:val="00892314"/>
    <w:rsid w:val="00892492"/>
    <w:rsid w:val="00892FDE"/>
    <w:rsid w:val="00893024"/>
    <w:rsid w:val="00893B3B"/>
    <w:rsid w:val="00893BA4"/>
    <w:rsid w:val="00893D27"/>
    <w:rsid w:val="00893D63"/>
    <w:rsid w:val="00893DB3"/>
    <w:rsid w:val="008948A0"/>
    <w:rsid w:val="00894E76"/>
    <w:rsid w:val="00895243"/>
    <w:rsid w:val="008959C4"/>
    <w:rsid w:val="00895A0C"/>
    <w:rsid w:val="00895AB4"/>
    <w:rsid w:val="008961A5"/>
    <w:rsid w:val="008964FD"/>
    <w:rsid w:val="00896654"/>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EAA"/>
    <w:rsid w:val="008A2F26"/>
    <w:rsid w:val="008A2FA0"/>
    <w:rsid w:val="008A3033"/>
    <w:rsid w:val="008A36ED"/>
    <w:rsid w:val="008A3898"/>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05C"/>
    <w:rsid w:val="008A72A4"/>
    <w:rsid w:val="008A758D"/>
    <w:rsid w:val="008A75C5"/>
    <w:rsid w:val="008A7669"/>
    <w:rsid w:val="008A76CB"/>
    <w:rsid w:val="008A7819"/>
    <w:rsid w:val="008A7826"/>
    <w:rsid w:val="008A7B15"/>
    <w:rsid w:val="008A7B7D"/>
    <w:rsid w:val="008B01A2"/>
    <w:rsid w:val="008B07C2"/>
    <w:rsid w:val="008B097E"/>
    <w:rsid w:val="008B0C55"/>
    <w:rsid w:val="008B0CD0"/>
    <w:rsid w:val="008B0F9B"/>
    <w:rsid w:val="008B12F9"/>
    <w:rsid w:val="008B130E"/>
    <w:rsid w:val="008B1651"/>
    <w:rsid w:val="008B175A"/>
    <w:rsid w:val="008B182D"/>
    <w:rsid w:val="008B18CE"/>
    <w:rsid w:val="008B1D4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CB"/>
    <w:rsid w:val="008B6E5C"/>
    <w:rsid w:val="008C0088"/>
    <w:rsid w:val="008C0881"/>
    <w:rsid w:val="008C0B68"/>
    <w:rsid w:val="008C0D23"/>
    <w:rsid w:val="008C1161"/>
    <w:rsid w:val="008C1876"/>
    <w:rsid w:val="008C196B"/>
    <w:rsid w:val="008C1EA3"/>
    <w:rsid w:val="008C2236"/>
    <w:rsid w:val="008C22D1"/>
    <w:rsid w:val="008C2426"/>
    <w:rsid w:val="008C2453"/>
    <w:rsid w:val="008C26B4"/>
    <w:rsid w:val="008C2767"/>
    <w:rsid w:val="008C294C"/>
    <w:rsid w:val="008C30AE"/>
    <w:rsid w:val="008C4B47"/>
    <w:rsid w:val="008C55AF"/>
    <w:rsid w:val="008C570A"/>
    <w:rsid w:val="008C59D5"/>
    <w:rsid w:val="008C5B10"/>
    <w:rsid w:val="008C61A7"/>
    <w:rsid w:val="008C6780"/>
    <w:rsid w:val="008C6970"/>
    <w:rsid w:val="008C698E"/>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70D"/>
    <w:rsid w:val="008D1E23"/>
    <w:rsid w:val="008D2209"/>
    <w:rsid w:val="008D2461"/>
    <w:rsid w:val="008D3182"/>
    <w:rsid w:val="008D3208"/>
    <w:rsid w:val="008D357E"/>
    <w:rsid w:val="008D366B"/>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B2B"/>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92B"/>
    <w:rsid w:val="008F6C1F"/>
    <w:rsid w:val="008F6CD1"/>
    <w:rsid w:val="008F6DCC"/>
    <w:rsid w:val="008F6FBB"/>
    <w:rsid w:val="008F7043"/>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732"/>
    <w:rsid w:val="00901837"/>
    <w:rsid w:val="0090183C"/>
    <w:rsid w:val="00901845"/>
    <w:rsid w:val="009022BC"/>
    <w:rsid w:val="0090255A"/>
    <w:rsid w:val="0090263F"/>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9AA"/>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20170"/>
    <w:rsid w:val="0092078E"/>
    <w:rsid w:val="00920848"/>
    <w:rsid w:val="00920FA1"/>
    <w:rsid w:val="009216BF"/>
    <w:rsid w:val="009218C8"/>
    <w:rsid w:val="009218D2"/>
    <w:rsid w:val="00921A44"/>
    <w:rsid w:val="00921A74"/>
    <w:rsid w:val="00921BA9"/>
    <w:rsid w:val="00921C9F"/>
    <w:rsid w:val="00921D1B"/>
    <w:rsid w:val="00921ED5"/>
    <w:rsid w:val="00921FA1"/>
    <w:rsid w:val="009225B6"/>
    <w:rsid w:val="00922710"/>
    <w:rsid w:val="0092299F"/>
    <w:rsid w:val="00922E98"/>
    <w:rsid w:val="00923151"/>
    <w:rsid w:val="009235CF"/>
    <w:rsid w:val="00923821"/>
    <w:rsid w:val="00923FB9"/>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E4"/>
    <w:rsid w:val="00930305"/>
    <w:rsid w:val="0093063D"/>
    <w:rsid w:val="00930A2E"/>
    <w:rsid w:val="00930A8C"/>
    <w:rsid w:val="0093135E"/>
    <w:rsid w:val="00931DF8"/>
    <w:rsid w:val="00931FE4"/>
    <w:rsid w:val="00932109"/>
    <w:rsid w:val="009322AC"/>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D37"/>
    <w:rsid w:val="00942E21"/>
    <w:rsid w:val="00942EF9"/>
    <w:rsid w:val="0094335F"/>
    <w:rsid w:val="009435D2"/>
    <w:rsid w:val="0094376F"/>
    <w:rsid w:val="009438C4"/>
    <w:rsid w:val="00943B25"/>
    <w:rsid w:val="00943CB5"/>
    <w:rsid w:val="00943D38"/>
    <w:rsid w:val="009440DF"/>
    <w:rsid w:val="00944202"/>
    <w:rsid w:val="00944335"/>
    <w:rsid w:val="0094484A"/>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6FF3"/>
    <w:rsid w:val="0094721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2AB"/>
    <w:rsid w:val="009548C3"/>
    <w:rsid w:val="00954E67"/>
    <w:rsid w:val="0095506D"/>
    <w:rsid w:val="009551B9"/>
    <w:rsid w:val="0095541E"/>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017"/>
    <w:rsid w:val="009573C6"/>
    <w:rsid w:val="00957487"/>
    <w:rsid w:val="00957B6B"/>
    <w:rsid w:val="00957CE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1FDD"/>
    <w:rsid w:val="009621FF"/>
    <w:rsid w:val="00962D89"/>
    <w:rsid w:val="00962E65"/>
    <w:rsid w:val="009634AE"/>
    <w:rsid w:val="00963619"/>
    <w:rsid w:val="0096392B"/>
    <w:rsid w:val="0096397B"/>
    <w:rsid w:val="00963C89"/>
    <w:rsid w:val="009642E3"/>
    <w:rsid w:val="00964594"/>
    <w:rsid w:val="00964784"/>
    <w:rsid w:val="009648EB"/>
    <w:rsid w:val="00964E3C"/>
    <w:rsid w:val="00964E69"/>
    <w:rsid w:val="0096504D"/>
    <w:rsid w:val="00965493"/>
    <w:rsid w:val="009654F0"/>
    <w:rsid w:val="009659EA"/>
    <w:rsid w:val="00965D91"/>
    <w:rsid w:val="0096691D"/>
    <w:rsid w:val="00966EC4"/>
    <w:rsid w:val="0096758A"/>
    <w:rsid w:val="0096766C"/>
    <w:rsid w:val="00967851"/>
    <w:rsid w:val="00967BCA"/>
    <w:rsid w:val="00967D2D"/>
    <w:rsid w:val="00970F7A"/>
    <w:rsid w:val="00970FE3"/>
    <w:rsid w:val="00971C7D"/>
    <w:rsid w:val="00971C97"/>
    <w:rsid w:val="00971EC5"/>
    <w:rsid w:val="00971F6B"/>
    <w:rsid w:val="00971FCC"/>
    <w:rsid w:val="00972562"/>
    <w:rsid w:val="0097281F"/>
    <w:rsid w:val="0097298A"/>
    <w:rsid w:val="009729D8"/>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57B4"/>
    <w:rsid w:val="0097612F"/>
    <w:rsid w:val="009765CF"/>
    <w:rsid w:val="009769D0"/>
    <w:rsid w:val="00976D1B"/>
    <w:rsid w:val="00976FFB"/>
    <w:rsid w:val="00977852"/>
    <w:rsid w:val="009778AB"/>
    <w:rsid w:val="00980403"/>
    <w:rsid w:val="009804CB"/>
    <w:rsid w:val="009809DD"/>
    <w:rsid w:val="00980A94"/>
    <w:rsid w:val="00980ACA"/>
    <w:rsid w:val="00980C2B"/>
    <w:rsid w:val="00980E9A"/>
    <w:rsid w:val="00980F14"/>
    <w:rsid w:val="00981341"/>
    <w:rsid w:val="00981BAF"/>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535"/>
    <w:rsid w:val="009947B5"/>
    <w:rsid w:val="00994D59"/>
    <w:rsid w:val="009951AB"/>
    <w:rsid w:val="0099531F"/>
    <w:rsid w:val="00995360"/>
    <w:rsid w:val="009954AD"/>
    <w:rsid w:val="00995C5C"/>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99D"/>
    <w:rsid w:val="009A7DFB"/>
    <w:rsid w:val="009A7E08"/>
    <w:rsid w:val="009B003C"/>
    <w:rsid w:val="009B01D6"/>
    <w:rsid w:val="009B107E"/>
    <w:rsid w:val="009B1823"/>
    <w:rsid w:val="009B2721"/>
    <w:rsid w:val="009B2E47"/>
    <w:rsid w:val="009B3685"/>
    <w:rsid w:val="009B3745"/>
    <w:rsid w:val="009B3A84"/>
    <w:rsid w:val="009B3B5B"/>
    <w:rsid w:val="009B3C79"/>
    <w:rsid w:val="009B3D47"/>
    <w:rsid w:val="009B3FC1"/>
    <w:rsid w:val="009B3FD4"/>
    <w:rsid w:val="009B4250"/>
    <w:rsid w:val="009B4821"/>
    <w:rsid w:val="009B4877"/>
    <w:rsid w:val="009B4C1C"/>
    <w:rsid w:val="009B4C24"/>
    <w:rsid w:val="009B4ECD"/>
    <w:rsid w:val="009B5821"/>
    <w:rsid w:val="009B6835"/>
    <w:rsid w:val="009B6925"/>
    <w:rsid w:val="009B70E9"/>
    <w:rsid w:val="009B7564"/>
    <w:rsid w:val="009B7BB7"/>
    <w:rsid w:val="009B7C44"/>
    <w:rsid w:val="009B7EB2"/>
    <w:rsid w:val="009B7FFA"/>
    <w:rsid w:val="009C00EF"/>
    <w:rsid w:val="009C01A8"/>
    <w:rsid w:val="009C0ABD"/>
    <w:rsid w:val="009C0BC1"/>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48C"/>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E5B"/>
    <w:rsid w:val="009C7F47"/>
    <w:rsid w:val="009D02AC"/>
    <w:rsid w:val="009D0361"/>
    <w:rsid w:val="009D0720"/>
    <w:rsid w:val="009D091F"/>
    <w:rsid w:val="009D0C20"/>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523"/>
    <w:rsid w:val="009D478C"/>
    <w:rsid w:val="009D47A4"/>
    <w:rsid w:val="009D49A4"/>
    <w:rsid w:val="009D4A8E"/>
    <w:rsid w:val="009D4DA3"/>
    <w:rsid w:val="009D4F56"/>
    <w:rsid w:val="009D4F83"/>
    <w:rsid w:val="009D4F8A"/>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41D"/>
    <w:rsid w:val="009E6A64"/>
    <w:rsid w:val="009E6FBA"/>
    <w:rsid w:val="009E6FC8"/>
    <w:rsid w:val="009E7D23"/>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24E"/>
    <w:rsid w:val="009F378B"/>
    <w:rsid w:val="009F3A4B"/>
    <w:rsid w:val="009F4196"/>
    <w:rsid w:val="009F41E1"/>
    <w:rsid w:val="009F4271"/>
    <w:rsid w:val="009F4375"/>
    <w:rsid w:val="009F4468"/>
    <w:rsid w:val="009F479C"/>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1B5"/>
    <w:rsid w:val="00A006E2"/>
    <w:rsid w:val="00A007BF"/>
    <w:rsid w:val="00A00B60"/>
    <w:rsid w:val="00A01006"/>
    <w:rsid w:val="00A0122B"/>
    <w:rsid w:val="00A01A78"/>
    <w:rsid w:val="00A0222E"/>
    <w:rsid w:val="00A02587"/>
    <w:rsid w:val="00A02B26"/>
    <w:rsid w:val="00A02BEC"/>
    <w:rsid w:val="00A02C96"/>
    <w:rsid w:val="00A02D52"/>
    <w:rsid w:val="00A02E84"/>
    <w:rsid w:val="00A02FBC"/>
    <w:rsid w:val="00A03058"/>
    <w:rsid w:val="00A03705"/>
    <w:rsid w:val="00A03A1D"/>
    <w:rsid w:val="00A043B9"/>
    <w:rsid w:val="00A044DC"/>
    <w:rsid w:val="00A04541"/>
    <w:rsid w:val="00A04A92"/>
    <w:rsid w:val="00A04BCD"/>
    <w:rsid w:val="00A04DB3"/>
    <w:rsid w:val="00A04E65"/>
    <w:rsid w:val="00A053AF"/>
    <w:rsid w:val="00A05494"/>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C16"/>
    <w:rsid w:val="00A11E0F"/>
    <w:rsid w:val="00A12206"/>
    <w:rsid w:val="00A12301"/>
    <w:rsid w:val="00A12929"/>
    <w:rsid w:val="00A12A05"/>
    <w:rsid w:val="00A12A73"/>
    <w:rsid w:val="00A12BEE"/>
    <w:rsid w:val="00A12D9E"/>
    <w:rsid w:val="00A12EE8"/>
    <w:rsid w:val="00A1314F"/>
    <w:rsid w:val="00A131A4"/>
    <w:rsid w:val="00A13299"/>
    <w:rsid w:val="00A13715"/>
    <w:rsid w:val="00A13B10"/>
    <w:rsid w:val="00A13CF1"/>
    <w:rsid w:val="00A145D0"/>
    <w:rsid w:val="00A14F62"/>
    <w:rsid w:val="00A157EC"/>
    <w:rsid w:val="00A158D3"/>
    <w:rsid w:val="00A15F2F"/>
    <w:rsid w:val="00A16150"/>
    <w:rsid w:val="00A1626F"/>
    <w:rsid w:val="00A16510"/>
    <w:rsid w:val="00A1669E"/>
    <w:rsid w:val="00A1686F"/>
    <w:rsid w:val="00A16E21"/>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9C5"/>
    <w:rsid w:val="00A23E0D"/>
    <w:rsid w:val="00A23FED"/>
    <w:rsid w:val="00A24002"/>
    <w:rsid w:val="00A2470A"/>
    <w:rsid w:val="00A2481C"/>
    <w:rsid w:val="00A24CCF"/>
    <w:rsid w:val="00A25296"/>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27A08"/>
    <w:rsid w:val="00A27AE2"/>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55"/>
    <w:rsid w:val="00A334E7"/>
    <w:rsid w:val="00A338BF"/>
    <w:rsid w:val="00A3393A"/>
    <w:rsid w:val="00A33B63"/>
    <w:rsid w:val="00A34005"/>
    <w:rsid w:val="00A34685"/>
    <w:rsid w:val="00A34DA0"/>
    <w:rsid w:val="00A354F4"/>
    <w:rsid w:val="00A356EC"/>
    <w:rsid w:val="00A357E9"/>
    <w:rsid w:val="00A35A0B"/>
    <w:rsid w:val="00A35BD0"/>
    <w:rsid w:val="00A362CB"/>
    <w:rsid w:val="00A3692C"/>
    <w:rsid w:val="00A369E2"/>
    <w:rsid w:val="00A370EE"/>
    <w:rsid w:val="00A3747D"/>
    <w:rsid w:val="00A37A59"/>
    <w:rsid w:val="00A37C59"/>
    <w:rsid w:val="00A404B5"/>
    <w:rsid w:val="00A40531"/>
    <w:rsid w:val="00A40660"/>
    <w:rsid w:val="00A411A6"/>
    <w:rsid w:val="00A41821"/>
    <w:rsid w:val="00A41C5C"/>
    <w:rsid w:val="00A41EF0"/>
    <w:rsid w:val="00A422A2"/>
    <w:rsid w:val="00A423FC"/>
    <w:rsid w:val="00A42659"/>
    <w:rsid w:val="00A42ACB"/>
    <w:rsid w:val="00A4337F"/>
    <w:rsid w:val="00A4339C"/>
    <w:rsid w:val="00A4392A"/>
    <w:rsid w:val="00A4424E"/>
    <w:rsid w:val="00A446C0"/>
    <w:rsid w:val="00A44882"/>
    <w:rsid w:val="00A44BEB"/>
    <w:rsid w:val="00A44E28"/>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0B1"/>
    <w:rsid w:val="00A5637C"/>
    <w:rsid w:val="00A56564"/>
    <w:rsid w:val="00A56735"/>
    <w:rsid w:val="00A56C2C"/>
    <w:rsid w:val="00A56D0D"/>
    <w:rsid w:val="00A57311"/>
    <w:rsid w:val="00A576BE"/>
    <w:rsid w:val="00A5776A"/>
    <w:rsid w:val="00A57BD6"/>
    <w:rsid w:val="00A57D1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CC1"/>
    <w:rsid w:val="00A63E00"/>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9BE"/>
    <w:rsid w:val="00A70A35"/>
    <w:rsid w:val="00A7141F"/>
    <w:rsid w:val="00A715DC"/>
    <w:rsid w:val="00A719BB"/>
    <w:rsid w:val="00A71D6B"/>
    <w:rsid w:val="00A71F00"/>
    <w:rsid w:val="00A71F29"/>
    <w:rsid w:val="00A71FAE"/>
    <w:rsid w:val="00A726A3"/>
    <w:rsid w:val="00A726DE"/>
    <w:rsid w:val="00A72A41"/>
    <w:rsid w:val="00A73242"/>
    <w:rsid w:val="00A73817"/>
    <w:rsid w:val="00A73873"/>
    <w:rsid w:val="00A739AB"/>
    <w:rsid w:val="00A73D4C"/>
    <w:rsid w:val="00A744A2"/>
    <w:rsid w:val="00A74598"/>
    <w:rsid w:val="00A745D9"/>
    <w:rsid w:val="00A74752"/>
    <w:rsid w:val="00A749E3"/>
    <w:rsid w:val="00A74A1B"/>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A52"/>
    <w:rsid w:val="00A76BF2"/>
    <w:rsid w:val="00A76CE5"/>
    <w:rsid w:val="00A770A5"/>
    <w:rsid w:val="00A7735F"/>
    <w:rsid w:val="00A77795"/>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1F0"/>
    <w:rsid w:val="00A835B2"/>
    <w:rsid w:val="00A83BF1"/>
    <w:rsid w:val="00A83CA0"/>
    <w:rsid w:val="00A84298"/>
    <w:rsid w:val="00A844CE"/>
    <w:rsid w:val="00A84530"/>
    <w:rsid w:val="00A84B6B"/>
    <w:rsid w:val="00A84EBF"/>
    <w:rsid w:val="00A851F0"/>
    <w:rsid w:val="00A85237"/>
    <w:rsid w:val="00A8523D"/>
    <w:rsid w:val="00A85628"/>
    <w:rsid w:val="00A85661"/>
    <w:rsid w:val="00A85F04"/>
    <w:rsid w:val="00A85FFF"/>
    <w:rsid w:val="00A866C9"/>
    <w:rsid w:val="00A867E7"/>
    <w:rsid w:val="00A86A13"/>
    <w:rsid w:val="00A86F67"/>
    <w:rsid w:val="00A86FEF"/>
    <w:rsid w:val="00A8706A"/>
    <w:rsid w:val="00A87482"/>
    <w:rsid w:val="00A87765"/>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522"/>
    <w:rsid w:val="00A927EE"/>
    <w:rsid w:val="00A92B81"/>
    <w:rsid w:val="00A934FE"/>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BC4"/>
    <w:rsid w:val="00AA2CD8"/>
    <w:rsid w:val="00AA30A2"/>
    <w:rsid w:val="00AA32EC"/>
    <w:rsid w:val="00AA3C79"/>
    <w:rsid w:val="00AA3E41"/>
    <w:rsid w:val="00AA4278"/>
    <w:rsid w:val="00AA461D"/>
    <w:rsid w:val="00AA4C09"/>
    <w:rsid w:val="00AA4F41"/>
    <w:rsid w:val="00AA50EC"/>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299"/>
    <w:rsid w:val="00AC45D6"/>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4F24"/>
    <w:rsid w:val="00AD5699"/>
    <w:rsid w:val="00AD57E1"/>
    <w:rsid w:val="00AD58F2"/>
    <w:rsid w:val="00AD5CA3"/>
    <w:rsid w:val="00AD5DBD"/>
    <w:rsid w:val="00AD6980"/>
    <w:rsid w:val="00AD6C7F"/>
    <w:rsid w:val="00AD70C9"/>
    <w:rsid w:val="00AD732B"/>
    <w:rsid w:val="00AD75A6"/>
    <w:rsid w:val="00AD7927"/>
    <w:rsid w:val="00AD7E17"/>
    <w:rsid w:val="00AE0160"/>
    <w:rsid w:val="00AE0332"/>
    <w:rsid w:val="00AE03CD"/>
    <w:rsid w:val="00AE040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E10"/>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F06"/>
    <w:rsid w:val="00AF25F3"/>
    <w:rsid w:val="00AF27C1"/>
    <w:rsid w:val="00AF288E"/>
    <w:rsid w:val="00AF28B0"/>
    <w:rsid w:val="00AF2A13"/>
    <w:rsid w:val="00AF2DED"/>
    <w:rsid w:val="00AF307C"/>
    <w:rsid w:val="00AF3560"/>
    <w:rsid w:val="00AF3C80"/>
    <w:rsid w:val="00AF3C8C"/>
    <w:rsid w:val="00AF4095"/>
    <w:rsid w:val="00AF41FC"/>
    <w:rsid w:val="00AF4447"/>
    <w:rsid w:val="00AF457C"/>
    <w:rsid w:val="00AF45EA"/>
    <w:rsid w:val="00AF4ABD"/>
    <w:rsid w:val="00AF519B"/>
    <w:rsid w:val="00AF5363"/>
    <w:rsid w:val="00AF5D5C"/>
    <w:rsid w:val="00AF5F78"/>
    <w:rsid w:val="00AF6369"/>
    <w:rsid w:val="00AF63A9"/>
    <w:rsid w:val="00AF6591"/>
    <w:rsid w:val="00AF66F1"/>
    <w:rsid w:val="00AF6A76"/>
    <w:rsid w:val="00AF6AB4"/>
    <w:rsid w:val="00AF6B1B"/>
    <w:rsid w:val="00AF7363"/>
    <w:rsid w:val="00AF738A"/>
    <w:rsid w:val="00AF766E"/>
    <w:rsid w:val="00AF797C"/>
    <w:rsid w:val="00AF7F09"/>
    <w:rsid w:val="00AF7F0E"/>
    <w:rsid w:val="00B002BA"/>
    <w:rsid w:val="00B00306"/>
    <w:rsid w:val="00B004D4"/>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21F"/>
    <w:rsid w:val="00B05366"/>
    <w:rsid w:val="00B0540A"/>
    <w:rsid w:val="00B05688"/>
    <w:rsid w:val="00B0588E"/>
    <w:rsid w:val="00B05A44"/>
    <w:rsid w:val="00B05A9B"/>
    <w:rsid w:val="00B062E4"/>
    <w:rsid w:val="00B064C3"/>
    <w:rsid w:val="00B06771"/>
    <w:rsid w:val="00B067CF"/>
    <w:rsid w:val="00B06C77"/>
    <w:rsid w:val="00B07390"/>
    <w:rsid w:val="00B0750F"/>
    <w:rsid w:val="00B075EC"/>
    <w:rsid w:val="00B076A7"/>
    <w:rsid w:val="00B076C4"/>
    <w:rsid w:val="00B077E9"/>
    <w:rsid w:val="00B07CBE"/>
    <w:rsid w:val="00B07E3E"/>
    <w:rsid w:val="00B10070"/>
    <w:rsid w:val="00B10421"/>
    <w:rsid w:val="00B10722"/>
    <w:rsid w:val="00B108ED"/>
    <w:rsid w:val="00B1093D"/>
    <w:rsid w:val="00B10C84"/>
    <w:rsid w:val="00B10DF3"/>
    <w:rsid w:val="00B11882"/>
    <w:rsid w:val="00B11E29"/>
    <w:rsid w:val="00B1295A"/>
    <w:rsid w:val="00B12A8C"/>
    <w:rsid w:val="00B13003"/>
    <w:rsid w:val="00B13327"/>
    <w:rsid w:val="00B137BE"/>
    <w:rsid w:val="00B13829"/>
    <w:rsid w:val="00B13A51"/>
    <w:rsid w:val="00B13F1F"/>
    <w:rsid w:val="00B1417B"/>
    <w:rsid w:val="00B14251"/>
    <w:rsid w:val="00B1478D"/>
    <w:rsid w:val="00B147CC"/>
    <w:rsid w:val="00B14996"/>
    <w:rsid w:val="00B14BEB"/>
    <w:rsid w:val="00B14D76"/>
    <w:rsid w:val="00B15141"/>
    <w:rsid w:val="00B151C6"/>
    <w:rsid w:val="00B15258"/>
    <w:rsid w:val="00B15434"/>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CD7"/>
    <w:rsid w:val="00B20E2B"/>
    <w:rsid w:val="00B20F3D"/>
    <w:rsid w:val="00B21016"/>
    <w:rsid w:val="00B213E5"/>
    <w:rsid w:val="00B214D2"/>
    <w:rsid w:val="00B215F9"/>
    <w:rsid w:val="00B217CD"/>
    <w:rsid w:val="00B21B67"/>
    <w:rsid w:val="00B21CA7"/>
    <w:rsid w:val="00B21E6E"/>
    <w:rsid w:val="00B220B3"/>
    <w:rsid w:val="00B22472"/>
    <w:rsid w:val="00B2254E"/>
    <w:rsid w:val="00B22D0E"/>
    <w:rsid w:val="00B22D73"/>
    <w:rsid w:val="00B233A9"/>
    <w:rsid w:val="00B239CC"/>
    <w:rsid w:val="00B23A73"/>
    <w:rsid w:val="00B23C57"/>
    <w:rsid w:val="00B23E2E"/>
    <w:rsid w:val="00B240FE"/>
    <w:rsid w:val="00B241DD"/>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D54"/>
    <w:rsid w:val="00B30205"/>
    <w:rsid w:val="00B30CF6"/>
    <w:rsid w:val="00B30F03"/>
    <w:rsid w:val="00B317EB"/>
    <w:rsid w:val="00B31E5F"/>
    <w:rsid w:val="00B322A7"/>
    <w:rsid w:val="00B32607"/>
    <w:rsid w:val="00B326BE"/>
    <w:rsid w:val="00B32F7F"/>
    <w:rsid w:val="00B33126"/>
    <w:rsid w:val="00B336AE"/>
    <w:rsid w:val="00B3381F"/>
    <w:rsid w:val="00B338AB"/>
    <w:rsid w:val="00B338CE"/>
    <w:rsid w:val="00B3396B"/>
    <w:rsid w:val="00B33BE6"/>
    <w:rsid w:val="00B33F7C"/>
    <w:rsid w:val="00B34390"/>
    <w:rsid w:val="00B34B4B"/>
    <w:rsid w:val="00B34C10"/>
    <w:rsid w:val="00B3539A"/>
    <w:rsid w:val="00B3557B"/>
    <w:rsid w:val="00B35933"/>
    <w:rsid w:val="00B35CB3"/>
    <w:rsid w:val="00B35F8E"/>
    <w:rsid w:val="00B35FE7"/>
    <w:rsid w:val="00B36391"/>
    <w:rsid w:val="00B4003E"/>
    <w:rsid w:val="00B400C7"/>
    <w:rsid w:val="00B40292"/>
    <w:rsid w:val="00B406B2"/>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ED9"/>
    <w:rsid w:val="00B45F98"/>
    <w:rsid w:val="00B46501"/>
    <w:rsid w:val="00B46930"/>
    <w:rsid w:val="00B46BCE"/>
    <w:rsid w:val="00B46F2B"/>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A"/>
    <w:rsid w:val="00B561BD"/>
    <w:rsid w:val="00B566E0"/>
    <w:rsid w:val="00B5685D"/>
    <w:rsid w:val="00B56E91"/>
    <w:rsid w:val="00B56EC6"/>
    <w:rsid w:val="00B56F22"/>
    <w:rsid w:val="00B5720F"/>
    <w:rsid w:val="00B574BA"/>
    <w:rsid w:val="00B57861"/>
    <w:rsid w:val="00B57963"/>
    <w:rsid w:val="00B57A36"/>
    <w:rsid w:val="00B57CD1"/>
    <w:rsid w:val="00B57D28"/>
    <w:rsid w:val="00B60407"/>
    <w:rsid w:val="00B6059C"/>
    <w:rsid w:val="00B60B4F"/>
    <w:rsid w:val="00B60BD5"/>
    <w:rsid w:val="00B60E14"/>
    <w:rsid w:val="00B60E6E"/>
    <w:rsid w:val="00B61045"/>
    <w:rsid w:val="00B6112D"/>
    <w:rsid w:val="00B61451"/>
    <w:rsid w:val="00B6156C"/>
    <w:rsid w:val="00B619AF"/>
    <w:rsid w:val="00B619B3"/>
    <w:rsid w:val="00B61B85"/>
    <w:rsid w:val="00B61CFF"/>
    <w:rsid w:val="00B61F08"/>
    <w:rsid w:val="00B61F70"/>
    <w:rsid w:val="00B621BA"/>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D1D"/>
    <w:rsid w:val="00B66FFC"/>
    <w:rsid w:val="00B6796C"/>
    <w:rsid w:val="00B67B0B"/>
    <w:rsid w:val="00B67B2B"/>
    <w:rsid w:val="00B67D07"/>
    <w:rsid w:val="00B67E51"/>
    <w:rsid w:val="00B67F03"/>
    <w:rsid w:val="00B7021B"/>
    <w:rsid w:val="00B70333"/>
    <w:rsid w:val="00B70A49"/>
    <w:rsid w:val="00B70C40"/>
    <w:rsid w:val="00B70EDB"/>
    <w:rsid w:val="00B71136"/>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4FCA"/>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8F0"/>
    <w:rsid w:val="00B8191A"/>
    <w:rsid w:val="00B81D1D"/>
    <w:rsid w:val="00B820AE"/>
    <w:rsid w:val="00B821AB"/>
    <w:rsid w:val="00B82205"/>
    <w:rsid w:val="00B82A8C"/>
    <w:rsid w:val="00B82EA9"/>
    <w:rsid w:val="00B830F7"/>
    <w:rsid w:val="00B8321E"/>
    <w:rsid w:val="00B8370D"/>
    <w:rsid w:val="00B837F5"/>
    <w:rsid w:val="00B83AC3"/>
    <w:rsid w:val="00B83DAC"/>
    <w:rsid w:val="00B83DF6"/>
    <w:rsid w:val="00B84BE8"/>
    <w:rsid w:val="00B855A8"/>
    <w:rsid w:val="00B85837"/>
    <w:rsid w:val="00B85DE8"/>
    <w:rsid w:val="00B85E0E"/>
    <w:rsid w:val="00B85F67"/>
    <w:rsid w:val="00B86557"/>
    <w:rsid w:val="00B86A6D"/>
    <w:rsid w:val="00B86B41"/>
    <w:rsid w:val="00B8714D"/>
    <w:rsid w:val="00B87596"/>
    <w:rsid w:val="00B87940"/>
    <w:rsid w:val="00B87B28"/>
    <w:rsid w:val="00B87C60"/>
    <w:rsid w:val="00B87E3F"/>
    <w:rsid w:val="00B90165"/>
    <w:rsid w:val="00B901AC"/>
    <w:rsid w:val="00B9081D"/>
    <w:rsid w:val="00B90ABF"/>
    <w:rsid w:val="00B90BAC"/>
    <w:rsid w:val="00B91356"/>
    <w:rsid w:val="00B91CCE"/>
    <w:rsid w:val="00B91E9D"/>
    <w:rsid w:val="00B922C4"/>
    <w:rsid w:val="00B926E0"/>
    <w:rsid w:val="00B92AD4"/>
    <w:rsid w:val="00B92BF1"/>
    <w:rsid w:val="00B932E1"/>
    <w:rsid w:val="00B93C36"/>
    <w:rsid w:val="00B94054"/>
    <w:rsid w:val="00B94253"/>
    <w:rsid w:val="00B9436E"/>
    <w:rsid w:val="00B946E7"/>
    <w:rsid w:val="00B94D0D"/>
    <w:rsid w:val="00B94DC6"/>
    <w:rsid w:val="00B950E8"/>
    <w:rsid w:val="00B95372"/>
    <w:rsid w:val="00B954FC"/>
    <w:rsid w:val="00B959E5"/>
    <w:rsid w:val="00B95A04"/>
    <w:rsid w:val="00B95C49"/>
    <w:rsid w:val="00B95EEF"/>
    <w:rsid w:val="00B95FD7"/>
    <w:rsid w:val="00B96228"/>
    <w:rsid w:val="00B96313"/>
    <w:rsid w:val="00B96936"/>
    <w:rsid w:val="00B96CF0"/>
    <w:rsid w:val="00B96D2D"/>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44C"/>
    <w:rsid w:val="00BB0528"/>
    <w:rsid w:val="00BB070E"/>
    <w:rsid w:val="00BB0C9B"/>
    <w:rsid w:val="00BB0D75"/>
    <w:rsid w:val="00BB11A2"/>
    <w:rsid w:val="00BB1286"/>
    <w:rsid w:val="00BB1710"/>
    <w:rsid w:val="00BB18C3"/>
    <w:rsid w:val="00BB1C4F"/>
    <w:rsid w:val="00BB20E7"/>
    <w:rsid w:val="00BB225D"/>
    <w:rsid w:val="00BB277B"/>
    <w:rsid w:val="00BB2835"/>
    <w:rsid w:val="00BB333C"/>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5E6B"/>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810"/>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13"/>
    <w:rsid w:val="00BE5813"/>
    <w:rsid w:val="00BE5A3B"/>
    <w:rsid w:val="00BE5C7E"/>
    <w:rsid w:val="00BE65B3"/>
    <w:rsid w:val="00BE6676"/>
    <w:rsid w:val="00BE68B9"/>
    <w:rsid w:val="00BE6E3F"/>
    <w:rsid w:val="00BE7009"/>
    <w:rsid w:val="00BE7265"/>
    <w:rsid w:val="00BE76E2"/>
    <w:rsid w:val="00BE7B27"/>
    <w:rsid w:val="00BE7CC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407"/>
    <w:rsid w:val="00BF3AE6"/>
    <w:rsid w:val="00BF3C10"/>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B7E"/>
    <w:rsid w:val="00BF7CDD"/>
    <w:rsid w:val="00BF7D43"/>
    <w:rsid w:val="00C007AC"/>
    <w:rsid w:val="00C00F1A"/>
    <w:rsid w:val="00C010F5"/>
    <w:rsid w:val="00C0115A"/>
    <w:rsid w:val="00C01829"/>
    <w:rsid w:val="00C01835"/>
    <w:rsid w:val="00C01BFD"/>
    <w:rsid w:val="00C01DFD"/>
    <w:rsid w:val="00C02192"/>
    <w:rsid w:val="00C022E6"/>
    <w:rsid w:val="00C0279C"/>
    <w:rsid w:val="00C027AD"/>
    <w:rsid w:val="00C029B9"/>
    <w:rsid w:val="00C02CDE"/>
    <w:rsid w:val="00C03436"/>
    <w:rsid w:val="00C03B7B"/>
    <w:rsid w:val="00C03C30"/>
    <w:rsid w:val="00C04339"/>
    <w:rsid w:val="00C04C6C"/>
    <w:rsid w:val="00C050D3"/>
    <w:rsid w:val="00C05254"/>
    <w:rsid w:val="00C057E0"/>
    <w:rsid w:val="00C05863"/>
    <w:rsid w:val="00C05C20"/>
    <w:rsid w:val="00C06031"/>
    <w:rsid w:val="00C06066"/>
    <w:rsid w:val="00C06204"/>
    <w:rsid w:val="00C0648A"/>
    <w:rsid w:val="00C067A4"/>
    <w:rsid w:val="00C06DFE"/>
    <w:rsid w:val="00C06F8C"/>
    <w:rsid w:val="00C07A6C"/>
    <w:rsid w:val="00C07AE3"/>
    <w:rsid w:val="00C07AE4"/>
    <w:rsid w:val="00C1033B"/>
    <w:rsid w:val="00C10453"/>
    <w:rsid w:val="00C10599"/>
    <w:rsid w:val="00C107FB"/>
    <w:rsid w:val="00C1096D"/>
    <w:rsid w:val="00C10AA1"/>
    <w:rsid w:val="00C10AA2"/>
    <w:rsid w:val="00C10BB8"/>
    <w:rsid w:val="00C10F46"/>
    <w:rsid w:val="00C1114F"/>
    <w:rsid w:val="00C11183"/>
    <w:rsid w:val="00C11197"/>
    <w:rsid w:val="00C1157C"/>
    <w:rsid w:val="00C11C33"/>
    <w:rsid w:val="00C11C73"/>
    <w:rsid w:val="00C11FE5"/>
    <w:rsid w:val="00C11FF6"/>
    <w:rsid w:val="00C12068"/>
    <w:rsid w:val="00C120C5"/>
    <w:rsid w:val="00C126FF"/>
    <w:rsid w:val="00C12914"/>
    <w:rsid w:val="00C12C22"/>
    <w:rsid w:val="00C12D50"/>
    <w:rsid w:val="00C12EB5"/>
    <w:rsid w:val="00C1328A"/>
    <w:rsid w:val="00C1335D"/>
    <w:rsid w:val="00C13504"/>
    <w:rsid w:val="00C135FC"/>
    <w:rsid w:val="00C13836"/>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196B"/>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303D5"/>
    <w:rsid w:val="00C307FA"/>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400"/>
    <w:rsid w:val="00C470AA"/>
    <w:rsid w:val="00C47744"/>
    <w:rsid w:val="00C47AE8"/>
    <w:rsid w:val="00C47B93"/>
    <w:rsid w:val="00C47BDE"/>
    <w:rsid w:val="00C5002F"/>
    <w:rsid w:val="00C50335"/>
    <w:rsid w:val="00C508B7"/>
    <w:rsid w:val="00C509D3"/>
    <w:rsid w:val="00C50FFA"/>
    <w:rsid w:val="00C5110C"/>
    <w:rsid w:val="00C5142C"/>
    <w:rsid w:val="00C51696"/>
    <w:rsid w:val="00C51D11"/>
    <w:rsid w:val="00C51D30"/>
    <w:rsid w:val="00C51F21"/>
    <w:rsid w:val="00C521CD"/>
    <w:rsid w:val="00C5257E"/>
    <w:rsid w:val="00C5285D"/>
    <w:rsid w:val="00C531B4"/>
    <w:rsid w:val="00C532F9"/>
    <w:rsid w:val="00C538F2"/>
    <w:rsid w:val="00C539B0"/>
    <w:rsid w:val="00C53E21"/>
    <w:rsid w:val="00C53E22"/>
    <w:rsid w:val="00C54A19"/>
    <w:rsid w:val="00C54C14"/>
    <w:rsid w:val="00C54C62"/>
    <w:rsid w:val="00C54CBD"/>
    <w:rsid w:val="00C54CDD"/>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AD"/>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762"/>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B26"/>
    <w:rsid w:val="00C72E47"/>
    <w:rsid w:val="00C72EF5"/>
    <w:rsid w:val="00C7322E"/>
    <w:rsid w:val="00C73300"/>
    <w:rsid w:val="00C733ED"/>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C27"/>
    <w:rsid w:val="00C831FC"/>
    <w:rsid w:val="00C836C8"/>
    <w:rsid w:val="00C8395C"/>
    <w:rsid w:val="00C83D50"/>
    <w:rsid w:val="00C84231"/>
    <w:rsid w:val="00C847C8"/>
    <w:rsid w:val="00C84901"/>
    <w:rsid w:val="00C84D5A"/>
    <w:rsid w:val="00C85034"/>
    <w:rsid w:val="00C8534D"/>
    <w:rsid w:val="00C85F12"/>
    <w:rsid w:val="00C86379"/>
    <w:rsid w:val="00C864DB"/>
    <w:rsid w:val="00C8669B"/>
    <w:rsid w:val="00C86D91"/>
    <w:rsid w:val="00C86E0F"/>
    <w:rsid w:val="00C870BA"/>
    <w:rsid w:val="00C8781D"/>
    <w:rsid w:val="00C878E9"/>
    <w:rsid w:val="00C87AF9"/>
    <w:rsid w:val="00C87BF1"/>
    <w:rsid w:val="00C901A9"/>
    <w:rsid w:val="00C9047A"/>
    <w:rsid w:val="00C9049E"/>
    <w:rsid w:val="00C905AC"/>
    <w:rsid w:val="00C90B43"/>
    <w:rsid w:val="00C90C65"/>
    <w:rsid w:val="00C90C82"/>
    <w:rsid w:val="00C90F7A"/>
    <w:rsid w:val="00C910D2"/>
    <w:rsid w:val="00C91388"/>
    <w:rsid w:val="00C9181D"/>
    <w:rsid w:val="00C91CFB"/>
    <w:rsid w:val="00C91FAC"/>
    <w:rsid w:val="00C9220C"/>
    <w:rsid w:val="00C922C5"/>
    <w:rsid w:val="00C92352"/>
    <w:rsid w:val="00C923B7"/>
    <w:rsid w:val="00C927AB"/>
    <w:rsid w:val="00C92C2A"/>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474"/>
    <w:rsid w:val="00CA066C"/>
    <w:rsid w:val="00CA09AA"/>
    <w:rsid w:val="00CA0FCC"/>
    <w:rsid w:val="00CA114D"/>
    <w:rsid w:val="00CA1225"/>
    <w:rsid w:val="00CA152C"/>
    <w:rsid w:val="00CA18D2"/>
    <w:rsid w:val="00CA192B"/>
    <w:rsid w:val="00CA2604"/>
    <w:rsid w:val="00CA2906"/>
    <w:rsid w:val="00CA2919"/>
    <w:rsid w:val="00CA2C56"/>
    <w:rsid w:val="00CA3010"/>
    <w:rsid w:val="00CA33C0"/>
    <w:rsid w:val="00CA3C7E"/>
    <w:rsid w:val="00CA49C0"/>
    <w:rsid w:val="00CA4A24"/>
    <w:rsid w:val="00CA4A3F"/>
    <w:rsid w:val="00CA4C14"/>
    <w:rsid w:val="00CA4DEC"/>
    <w:rsid w:val="00CA4F58"/>
    <w:rsid w:val="00CA51A0"/>
    <w:rsid w:val="00CA525A"/>
    <w:rsid w:val="00CA54E1"/>
    <w:rsid w:val="00CA5C2E"/>
    <w:rsid w:val="00CA5DA3"/>
    <w:rsid w:val="00CA5E1D"/>
    <w:rsid w:val="00CA5E32"/>
    <w:rsid w:val="00CA6164"/>
    <w:rsid w:val="00CA6605"/>
    <w:rsid w:val="00CA6E3A"/>
    <w:rsid w:val="00CA7DA3"/>
    <w:rsid w:val="00CA7EF0"/>
    <w:rsid w:val="00CB01BC"/>
    <w:rsid w:val="00CB03CF"/>
    <w:rsid w:val="00CB047F"/>
    <w:rsid w:val="00CB059A"/>
    <w:rsid w:val="00CB05E2"/>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165"/>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A6D"/>
    <w:rsid w:val="00CC7CD9"/>
    <w:rsid w:val="00CC7DF5"/>
    <w:rsid w:val="00CC7F72"/>
    <w:rsid w:val="00CD0002"/>
    <w:rsid w:val="00CD04B6"/>
    <w:rsid w:val="00CD0740"/>
    <w:rsid w:val="00CD0768"/>
    <w:rsid w:val="00CD0CF9"/>
    <w:rsid w:val="00CD1182"/>
    <w:rsid w:val="00CD124B"/>
    <w:rsid w:val="00CD14CB"/>
    <w:rsid w:val="00CD179D"/>
    <w:rsid w:val="00CD17B7"/>
    <w:rsid w:val="00CD1E74"/>
    <w:rsid w:val="00CD2585"/>
    <w:rsid w:val="00CD283A"/>
    <w:rsid w:val="00CD29B8"/>
    <w:rsid w:val="00CD2A9A"/>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D63"/>
    <w:rsid w:val="00CD6E0B"/>
    <w:rsid w:val="00CD72C1"/>
    <w:rsid w:val="00CD787F"/>
    <w:rsid w:val="00CD7A86"/>
    <w:rsid w:val="00CD7AD7"/>
    <w:rsid w:val="00CD7BA8"/>
    <w:rsid w:val="00CD7C04"/>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D2D"/>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FCA"/>
    <w:rsid w:val="00D017EE"/>
    <w:rsid w:val="00D01AE8"/>
    <w:rsid w:val="00D01C73"/>
    <w:rsid w:val="00D02369"/>
    <w:rsid w:val="00D029BA"/>
    <w:rsid w:val="00D02AFC"/>
    <w:rsid w:val="00D02C36"/>
    <w:rsid w:val="00D02E17"/>
    <w:rsid w:val="00D02F2F"/>
    <w:rsid w:val="00D03F9A"/>
    <w:rsid w:val="00D04A63"/>
    <w:rsid w:val="00D04FC8"/>
    <w:rsid w:val="00D050BA"/>
    <w:rsid w:val="00D05196"/>
    <w:rsid w:val="00D05C67"/>
    <w:rsid w:val="00D05F62"/>
    <w:rsid w:val="00D05FD4"/>
    <w:rsid w:val="00D06088"/>
    <w:rsid w:val="00D0619C"/>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371"/>
    <w:rsid w:val="00D12440"/>
    <w:rsid w:val="00D1249E"/>
    <w:rsid w:val="00D126E6"/>
    <w:rsid w:val="00D126F8"/>
    <w:rsid w:val="00D128F5"/>
    <w:rsid w:val="00D12B75"/>
    <w:rsid w:val="00D1300D"/>
    <w:rsid w:val="00D13440"/>
    <w:rsid w:val="00D13451"/>
    <w:rsid w:val="00D135C1"/>
    <w:rsid w:val="00D1376F"/>
    <w:rsid w:val="00D13820"/>
    <w:rsid w:val="00D13880"/>
    <w:rsid w:val="00D13BBC"/>
    <w:rsid w:val="00D13F9F"/>
    <w:rsid w:val="00D14204"/>
    <w:rsid w:val="00D14725"/>
    <w:rsid w:val="00D1552A"/>
    <w:rsid w:val="00D15D9D"/>
    <w:rsid w:val="00D15FB6"/>
    <w:rsid w:val="00D1624D"/>
    <w:rsid w:val="00D1655E"/>
    <w:rsid w:val="00D1700B"/>
    <w:rsid w:val="00D17869"/>
    <w:rsid w:val="00D1792B"/>
    <w:rsid w:val="00D17CA8"/>
    <w:rsid w:val="00D17F37"/>
    <w:rsid w:val="00D202D3"/>
    <w:rsid w:val="00D20A7F"/>
    <w:rsid w:val="00D20CCA"/>
    <w:rsid w:val="00D2171B"/>
    <w:rsid w:val="00D217CE"/>
    <w:rsid w:val="00D21A77"/>
    <w:rsid w:val="00D21EE7"/>
    <w:rsid w:val="00D220B9"/>
    <w:rsid w:val="00D22148"/>
    <w:rsid w:val="00D229A3"/>
    <w:rsid w:val="00D22D40"/>
    <w:rsid w:val="00D22F49"/>
    <w:rsid w:val="00D22FB7"/>
    <w:rsid w:val="00D23556"/>
    <w:rsid w:val="00D23914"/>
    <w:rsid w:val="00D23A1F"/>
    <w:rsid w:val="00D23B89"/>
    <w:rsid w:val="00D23CE2"/>
    <w:rsid w:val="00D244D5"/>
    <w:rsid w:val="00D24D04"/>
    <w:rsid w:val="00D24E2B"/>
    <w:rsid w:val="00D2571D"/>
    <w:rsid w:val="00D25866"/>
    <w:rsid w:val="00D25A61"/>
    <w:rsid w:val="00D25E03"/>
    <w:rsid w:val="00D25F24"/>
    <w:rsid w:val="00D261C8"/>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FC7"/>
    <w:rsid w:val="00D31312"/>
    <w:rsid w:val="00D31B9F"/>
    <w:rsid w:val="00D31BEA"/>
    <w:rsid w:val="00D329CB"/>
    <w:rsid w:val="00D32C7A"/>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68"/>
    <w:rsid w:val="00D368C6"/>
    <w:rsid w:val="00D36BD5"/>
    <w:rsid w:val="00D36C8E"/>
    <w:rsid w:val="00D36D5A"/>
    <w:rsid w:val="00D37107"/>
    <w:rsid w:val="00D3770D"/>
    <w:rsid w:val="00D379CA"/>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1B5"/>
    <w:rsid w:val="00D432BD"/>
    <w:rsid w:val="00D43601"/>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23A"/>
    <w:rsid w:val="00D535B7"/>
    <w:rsid w:val="00D53768"/>
    <w:rsid w:val="00D537B0"/>
    <w:rsid w:val="00D539C2"/>
    <w:rsid w:val="00D540D3"/>
    <w:rsid w:val="00D54370"/>
    <w:rsid w:val="00D5438E"/>
    <w:rsid w:val="00D54AC4"/>
    <w:rsid w:val="00D54C59"/>
    <w:rsid w:val="00D54D88"/>
    <w:rsid w:val="00D5521C"/>
    <w:rsid w:val="00D55328"/>
    <w:rsid w:val="00D554E6"/>
    <w:rsid w:val="00D55723"/>
    <w:rsid w:val="00D55A2F"/>
    <w:rsid w:val="00D55A6F"/>
    <w:rsid w:val="00D55B68"/>
    <w:rsid w:val="00D55BD5"/>
    <w:rsid w:val="00D55C37"/>
    <w:rsid w:val="00D56330"/>
    <w:rsid w:val="00D56376"/>
    <w:rsid w:val="00D563C2"/>
    <w:rsid w:val="00D56608"/>
    <w:rsid w:val="00D56810"/>
    <w:rsid w:val="00D56C31"/>
    <w:rsid w:val="00D56D65"/>
    <w:rsid w:val="00D5729F"/>
    <w:rsid w:val="00D572B2"/>
    <w:rsid w:val="00D57C20"/>
    <w:rsid w:val="00D57F0A"/>
    <w:rsid w:val="00D57F9F"/>
    <w:rsid w:val="00D6000B"/>
    <w:rsid w:val="00D60207"/>
    <w:rsid w:val="00D60367"/>
    <w:rsid w:val="00D6038F"/>
    <w:rsid w:val="00D6041F"/>
    <w:rsid w:val="00D60BCB"/>
    <w:rsid w:val="00D60C0B"/>
    <w:rsid w:val="00D60C1A"/>
    <w:rsid w:val="00D60CB2"/>
    <w:rsid w:val="00D60CE3"/>
    <w:rsid w:val="00D60DD4"/>
    <w:rsid w:val="00D60DDB"/>
    <w:rsid w:val="00D610FA"/>
    <w:rsid w:val="00D61658"/>
    <w:rsid w:val="00D61697"/>
    <w:rsid w:val="00D61E60"/>
    <w:rsid w:val="00D62243"/>
    <w:rsid w:val="00D6278F"/>
    <w:rsid w:val="00D62949"/>
    <w:rsid w:val="00D629D3"/>
    <w:rsid w:val="00D62DEC"/>
    <w:rsid w:val="00D62E00"/>
    <w:rsid w:val="00D62F1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91B"/>
    <w:rsid w:val="00D65A95"/>
    <w:rsid w:val="00D65BF7"/>
    <w:rsid w:val="00D65DD6"/>
    <w:rsid w:val="00D66008"/>
    <w:rsid w:val="00D66022"/>
    <w:rsid w:val="00D66065"/>
    <w:rsid w:val="00D667E0"/>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EBF"/>
    <w:rsid w:val="00D70F5E"/>
    <w:rsid w:val="00D70F87"/>
    <w:rsid w:val="00D7123A"/>
    <w:rsid w:val="00D71BD5"/>
    <w:rsid w:val="00D72265"/>
    <w:rsid w:val="00D72BDC"/>
    <w:rsid w:val="00D72EFA"/>
    <w:rsid w:val="00D7309F"/>
    <w:rsid w:val="00D73118"/>
    <w:rsid w:val="00D732C5"/>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959"/>
    <w:rsid w:val="00D75DC3"/>
    <w:rsid w:val="00D75E85"/>
    <w:rsid w:val="00D75F68"/>
    <w:rsid w:val="00D76283"/>
    <w:rsid w:val="00D762DF"/>
    <w:rsid w:val="00D7643F"/>
    <w:rsid w:val="00D76590"/>
    <w:rsid w:val="00D76600"/>
    <w:rsid w:val="00D769F0"/>
    <w:rsid w:val="00D76E0D"/>
    <w:rsid w:val="00D76E83"/>
    <w:rsid w:val="00D771C9"/>
    <w:rsid w:val="00D800A1"/>
    <w:rsid w:val="00D8036A"/>
    <w:rsid w:val="00D80A2B"/>
    <w:rsid w:val="00D80AB8"/>
    <w:rsid w:val="00D80C93"/>
    <w:rsid w:val="00D80CCB"/>
    <w:rsid w:val="00D81307"/>
    <w:rsid w:val="00D81465"/>
    <w:rsid w:val="00D817FD"/>
    <w:rsid w:val="00D81F27"/>
    <w:rsid w:val="00D81F9F"/>
    <w:rsid w:val="00D820F3"/>
    <w:rsid w:val="00D829AC"/>
    <w:rsid w:val="00D82AA1"/>
    <w:rsid w:val="00D83401"/>
    <w:rsid w:val="00D834DE"/>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752"/>
    <w:rsid w:val="00D86A1F"/>
    <w:rsid w:val="00D86ACF"/>
    <w:rsid w:val="00D86B37"/>
    <w:rsid w:val="00D86EF6"/>
    <w:rsid w:val="00D86F52"/>
    <w:rsid w:val="00D87154"/>
    <w:rsid w:val="00D8778A"/>
    <w:rsid w:val="00D8781B"/>
    <w:rsid w:val="00D8782B"/>
    <w:rsid w:val="00D901B9"/>
    <w:rsid w:val="00D90F81"/>
    <w:rsid w:val="00D91009"/>
    <w:rsid w:val="00D9102A"/>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0A5"/>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56D"/>
    <w:rsid w:val="00D96AD5"/>
    <w:rsid w:val="00D9734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8DB"/>
    <w:rsid w:val="00DA3A26"/>
    <w:rsid w:val="00DA3B43"/>
    <w:rsid w:val="00DA3D07"/>
    <w:rsid w:val="00DA3F00"/>
    <w:rsid w:val="00DA419D"/>
    <w:rsid w:val="00DA43CA"/>
    <w:rsid w:val="00DA4562"/>
    <w:rsid w:val="00DA492A"/>
    <w:rsid w:val="00DA49D8"/>
    <w:rsid w:val="00DA4AF2"/>
    <w:rsid w:val="00DA4B25"/>
    <w:rsid w:val="00DA53C1"/>
    <w:rsid w:val="00DA5CA9"/>
    <w:rsid w:val="00DA5E7E"/>
    <w:rsid w:val="00DA6564"/>
    <w:rsid w:val="00DA6827"/>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0CE"/>
    <w:rsid w:val="00DB6681"/>
    <w:rsid w:val="00DB6E26"/>
    <w:rsid w:val="00DB6F47"/>
    <w:rsid w:val="00DB70B3"/>
    <w:rsid w:val="00DB749A"/>
    <w:rsid w:val="00DB7570"/>
    <w:rsid w:val="00DB7E8C"/>
    <w:rsid w:val="00DC0243"/>
    <w:rsid w:val="00DC0307"/>
    <w:rsid w:val="00DC0F23"/>
    <w:rsid w:val="00DC0F93"/>
    <w:rsid w:val="00DC105D"/>
    <w:rsid w:val="00DC1384"/>
    <w:rsid w:val="00DC1479"/>
    <w:rsid w:val="00DC1624"/>
    <w:rsid w:val="00DC1763"/>
    <w:rsid w:val="00DC20EA"/>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B74"/>
    <w:rsid w:val="00DC6E29"/>
    <w:rsid w:val="00DC715D"/>
    <w:rsid w:val="00DC757F"/>
    <w:rsid w:val="00DC7890"/>
    <w:rsid w:val="00DC78C5"/>
    <w:rsid w:val="00DC79A3"/>
    <w:rsid w:val="00DC7E92"/>
    <w:rsid w:val="00DD02C4"/>
    <w:rsid w:val="00DD044C"/>
    <w:rsid w:val="00DD0EBB"/>
    <w:rsid w:val="00DD128A"/>
    <w:rsid w:val="00DD12B1"/>
    <w:rsid w:val="00DD12B5"/>
    <w:rsid w:val="00DD1758"/>
    <w:rsid w:val="00DD18BD"/>
    <w:rsid w:val="00DD1947"/>
    <w:rsid w:val="00DD1E75"/>
    <w:rsid w:val="00DD1ED7"/>
    <w:rsid w:val="00DD201B"/>
    <w:rsid w:val="00DD242B"/>
    <w:rsid w:val="00DD2952"/>
    <w:rsid w:val="00DD2FE5"/>
    <w:rsid w:val="00DD314A"/>
    <w:rsid w:val="00DD32DF"/>
    <w:rsid w:val="00DD3401"/>
    <w:rsid w:val="00DD3430"/>
    <w:rsid w:val="00DD3480"/>
    <w:rsid w:val="00DD34D1"/>
    <w:rsid w:val="00DD3565"/>
    <w:rsid w:val="00DD370F"/>
    <w:rsid w:val="00DD3729"/>
    <w:rsid w:val="00DD3A5A"/>
    <w:rsid w:val="00DD3FA9"/>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4FD6"/>
    <w:rsid w:val="00DE530B"/>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B73"/>
    <w:rsid w:val="00DF1D52"/>
    <w:rsid w:val="00DF1EB6"/>
    <w:rsid w:val="00DF1FD6"/>
    <w:rsid w:val="00DF202C"/>
    <w:rsid w:val="00DF2901"/>
    <w:rsid w:val="00DF2BEA"/>
    <w:rsid w:val="00DF2D0C"/>
    <w:rsid w:val="00DF2F85"/>
    <w:rsid w:val="00DF32AF"/>
    <w:rsid w:val="00DF3307"/>
    <w:rsid w:val="00DF360E"/>
    <w:rsid w:val="00DF3623"/>
    <w:rsid w:val="00DF3A2C"/>
    <w:rsid w:val="00DF4158"/>
    <w:rsid w:val="00DF434D"/>
    <w:rsid w:val="00DF4430"/>
    <w:rsid w:val="00DF4700"/>
    <w:rsid w:val="00DF4920"/>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9D6"/>
    <w:rsid w:val="00E03BEA"/>
    <w:rsid w:val="00E0401E"/>
    <w:rsid w:val="00E046C1"/>
    <w:rsid w:val="00E049EC"/>
    <w:rsid w:val="00E04BBE"/>
    <w:rsid w:val="00E04ED2"/>
    <w:rsid w:val="00E056FB"/>
    <w:rsid w:val="00E05A43"/>
    <w:rsid w:val="00E05F3A"/>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49E"/>
    <w:rsid w:val="00E10631"/>
    <w:rsid w:val="00E10C4C"/>
    <w:rsid w:val="00E10E13"/>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A4"/>
    <w:rsid w:val="00E250DB"/>
    <w:rsid w:val="00E25334"/>
    <w:rsid w:val="00E25962"/>
    <w:rsid w:val="00E25F1D"/>
    <w:rsid w:val="00E25F49"/>
    <w:rsid w:val="00E2617B"/>
    <w:rsid w:val="00E262D6"/>
    <w:rsid w:val="00E2690E"/>
    <w:rsid w:val="00E272FE"/>
    <w:rsid w:val="00E27398"/>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58A"/>
    <w:rsid w:val="00E32E0E"/>
    <w:rsid w:val="00E3305B"/>
    <w:rsid w:val="00E334AB"/>
    <w:rsid w:val="00E33506"/>
    <w:rsid w:val="00E33802"/>
    <w:rsid w:val="00E33814"/>
    <w:rsid w:val="00E339C6"/>
    <w:rsid w:val="00E33B74"/>
    <w:rsid w:val="00E33B8C"/>
    <w:rsid w:val="00E33E4D"/>
    <w:rsid w:val="00E34D6F"/>
    <w:rsid w:val="00E34F08"/>
    <w:rsid w:val="00E35698"/>
    <w:rsid w:val="00E35AC2"/>
    <w:rsid w:val="00E35EB9"/>
    <w:rsid w:val="00E35F47"/>
    <w:rsid w:val="00E3610B"/>
    <w:rsid w:val="00E363B9"/>
    <w:rsid w:val="00E36A16"/>
    <w:rsid w:val="00E36AED"/>
    <w:rsid w:val="00E36DB5"/>
    <w:rsid w:val="00E370E1"/>
    <w:rsid w:val="00E377BF"/>
    <w:rsid w:val="00E37C25"/>
    <w:rsid w:val="00E401AA"/>
    <w:rsid w:val="00E40238"/>
    <w:rsid w:val="00E40362"/>
    <w:rsid w:val="00E404A0"/>
    <w:rsid w:val="00E4063A"/>
    <w:rsid w:val="00E412B6"/>
    <w:rsid w:val="00E417EA"/>
    <w:rsid w:val="00E41BAC"/>
    <w:rsid w:val="00E42532"/>
    <w:rsid w:val="00E4253D"/>
    <w:rsid w:val="00E42D71"/>
    <w:rsid w:val="00E42DB0"/>
    <w:rsid w:val="00E42E71"/>
    <w:rsid w:val="00E432AE"/>
    <w:rsid w:val="00E434D2"/>
    <w:rsid w:val="00E4356E"/>
    <w:rsid w:val="00E43F1E"/>
    <w:rsid w:val="00E43F64"/>
    <w:rsid w:val="00E4466A"/>
    <w:rsid w:val="00E447D5"/>
    <w:rsid w:val="00E44A72"/>
    <w:rsid w:val="00E45041"/>
    <w:rsid w:val="00E450D8"/>
    <w:rsid w:val="00E452D0"/>
    <w:rsid w:val="00E45784"/>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083"/>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BE4"/>
    <w:rsid w:val="00E62C1C"/>
    <w:rsid w:val="00E62C6B"/>
    <w:rsid w:val="00E630F7"/>
    <w:rsid w:val="00E639A3"/>
    <w:rsid w:val="00E643D0"/>
    <w:rsid w:val="00E64763"/>
    <w:rsid w:val="00E647DC"/>
    <w:rsid w:val="00E6484F"/>
    <w:rsid w:val="00E64B4F"/>
    <w:rsid w:val="00E64D04"/>
    <w:rsid w:val="00E65A35"/>
    <w:rsid w:val="00E65AD2"/>
    <w:rsid w:val="00E65E6B"/>
    <w:rsid w:val="00E661CD"/>
    <w:rsid w:val="00E6640D"/>
    <w:rsid w:val="00E666A1"/>
    <w:rsid w:val="00E6670B"/>
    <w:rsid w:val="00E66736"/>
    <w:rsid w:val="00E6682F"/>
    <w:rsid w:val="00E66B6C"/>
    <w:rsid w:val="00E67394"/>
    <w:rsid w:val="00E67631"/>
    <w:rsid w:val="00E67C33"/>
    <w:rsid w:val="00E67D40"/>
    <w:rsid w:val="00E7002F"/>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4DA"/>
    <w:rsid w:val="00E810EC"/>
    <w:rsid w:val="00E8112C"/>
    <w:rsid w:val="00E81587"/>
    <w:rsid w:val="00E81645"/>
    <w:rsid w:val="00E81C1C"/>
    <w:rsid w:val="00E82336"/>
    <w:rsid w:val="00E826C8"/>
    <w:rsid w:val="00E82819"/>
    <w:rsid w:val="00E82EE0"/>
    <w:rsid w:val="00E8323D"/>
    <w:rsid w:val="00E83280"/>
    <w:rsid w:val="00E832C9"/>
    <w:rsid w:val="00E8344D"/>
    <w:rsid w:val="00E83469"/>
    <w:rsid w:val="00E83B47"/>
    <w:rsid w:val="00E83BD4"/>
    <w:rsid w:val="00E83E6E"/>
    <w:rsid w:val="00E8412F"/>
    <w:rsid w:val="00E84661"/>
    <w:rsid w:val="00E847BF"/>
    <w:rsid w:val="00E84934"/>
    <w:rsid w:val="00E84A69"/>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6FD"/>
    <w:rsid w:val="00E95754"/>
    <w:rsid w:val="00E959A9"/>
    <w:rsid w:val="00E95A9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5FA"/>
    <w:rsid w:val="00EB6721"/>
    <w:rsid w:val="00EB6A1B"/>
    <w:rsid w:val="00EB6C51"/>
    <w:rsid w:val="00EB6C53"/>
    <w:rsid w:val="00EB6E17"/>
    <w:rsid w:val="00EB720A"/>
    <w:rsid w:val="00EB749C"/>
    <w:rsid w:val="00EB7675"/>
    <w:rsid w:val="00EB7832"/>
    <w:rsid w:val="00EB7B45"/>
    <w:rsid w:val="00EB7C50"/>
    <w:rsid w:val="00EB7D37"/>
    <w:rsid w:val="00EB7E4D"/>
    <w:rsid w:val="00EB7E97"/>
    <w:rsid w:val="00EB7FE8"/>
    <w:rsid w:val="00EB7FF5"/>
    <w:rsid w:val="00EC016A"/>
    <w:rsid w:val="00EC06DE"/>
    <w:rsid w:val="00EC0A5E"/>
    <w:rsid w:val="00EC114E"/>
    <w:rsid w:val="00EC183D"/>
    <w:rsid w:val="00EC1D83"/>
    <w:rsid w:val="00EC1FE9"/>
    <w:rsid w:val="00EC263F"/>
    <w:rsid w:val="00EC27F1"/>
    <w:rsid w:val="00EC2850"/>
    <w:rsid w:val="00EC28CD"/>
    <w:rsid w:val="00EC2C50"/>
    <w:rsid w:val="00EC2DB2"/>
    <w:rsid w:val="00EC2E21"/>
    <w:rsid w:val="00EC30FE"/>
    <w:rsid w:val="00EC36D3"/>
    <w:rsid w:val="00EC36DD"/>
    <w:rsid w:val="00EC3CA4"/>
    <w:rsid w:val="00EC3E81"/>
    <w:rsid w:val="00EC3EC8"/>
    <w:rsid w:val="00EC44E7"/>
    <w:rsid w:val="00EC4A3E"/>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CA5"/>
    <w:rsid w:val="00ED0DE8"/>
    <w:rsid w:val="00ED0EB9"/>
    <w:rsid w:val="00ED1895"/>
    <w:rsid w:val="00ED1A21"/>
    <w:rsid w:val="00ED1A39"/>
    <w:rsid w:val="00ED1CAC"/>
    <w:rsid w:val="00ED1CD6"/>
    <w:rsid w:val="00ED2338"/>
    <w:rsid w:val="00ED2AE7"/>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6100"/>
    <w:rsid w:val="00ED6380"/>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5AC9"/>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1BD6"/>
    <w:rsid w:val="00EF209D"/>
    <w:rsid w:val="00EF20FD"/>
    <w:rsid w:val="00EF2457"/>
    <w:rsid w:val="00EF2786"/>
    <w:rsid w:val="00EF28E6"/>
    <w:rsid w:val="00EF2DA7"/>
    <w:rsid w:val="00EF3A28"/>
    <w:rsid w:val="00EF3A3D"/>
    <w:rsid w:val="00EF3A4A"/>
    <w:rsid w:val="00EF3D41"/>
    <w:rsid w:val="00EF3D43"/>
    <w:rsid w:val="00EF3EE0"/>
    <w:rsid w:val="00EF4476"/>
    <w:rsid w:val="00EF493B"/>
    <w:rsid w:val="00EF49E0"/>
    <w:rsid w:val="00EF4E9F"/>
    <w:rsid w:val="00EF4F32"/>
    <w:rsid w:val="00EF4F9A"/>
    <w:rsid w:val="00EF5326"/>
    <w:rsid w:val="00EF552C"/>
    <w:rsid w:val="00EF5747"/>
    <w:rsid w:val="00EF57F7"/>
    <w:rsid w:val="00EF5861"/>
    <w:rsid w:val="00EF61C2"/>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2F8C"/>
    <w:rsid w:val="00F0301D"/>
    <w:rsid w:val="00F032DF"/>
    <w:rsid w:val="00F0372A"/>
    <w:rsid w:val="00F0388F"/>
    <w:rsid w:val="00F03891"/>
    <w:rsid w:val="00F03B1F"/>
    <w:rsid w:val="00F03EDF"/>
    <w:rsid w:val="00F046FD"/>
    <w:rsid w:val="00F04D51"/>
    <w:rsid w:val="00F058E3"/>
    <w:rsid w:val="00F05AFC"/>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A8C"/>
    <w:rsid w:val="00F12B3D"/>
    <w:rsid w:val="00F12FF2"/>
    <w:rsid w:val="00F13242"/>
    <w:rsid w:val="00F13555"/>
    <w:rsid w:val="00F1403E"/>
    <w:rsid w:val="00F140FE"/>
    <w:rsid w:val="00F1415B"/>
    <w:rsid w:val="00F14271"/>
    <w:rsid w:val="00F14605"/>
    <w:rsid w:val="00F14FB4"/>
    <w:rsid w:val="00F1550B"/>
    <w:rsid w:val="00F15B34"/>
    <w:rsid w:val="00F15C93"/>
    <w:rsid w:val="00F1604E"/>
    <w:rsid w:val="00F165FF"/>
    <w:rsid w:val="00F16BB1"/>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A57"/>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725"/>
    <w:rsid w:val="00F3383E"/>
    <w:rsid w:val="00F34286"/>
    <w:rsid w:val="00F342E5"/>
    <w:rsid w:val="00F34483"/>
    <w:rsid w:val="00F3448C"/>
    <w:rsid w:val="00F346BC"/>
    <w:rsid w:val="00F34928"/>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84"/>
    <w:rsid w:val="00F373FC"/>
    <w:rsid w:val="00F377A2"/>
    <w:rsid w:val="00F378E2"/>
    <w:rsid w:val="00F37922"/>
    <w:rsid w:val="00F37AEF"/>
    <w:rsid w:val="00F37BD8"/>
    <w:rsid w:val="00F37DC6"/>
    <w:rsid w:val="00F405C7"/>
    <w:rsid w:val="00F419D1"/>
    <w:rsid w:val="00F41D1F"/>
    <w:rsid w:val="00F41F64"/>
    <w:rsid w:val="00F42910"/>
    <w:rsid w:val="00F42C2B"/>
    <w:rsid w:val="00F43662"/>
    <w:rsid w:val="00F43A8E"/>
    <w:rsid w:val="00F4416D"/>
    <w:rsid w:val="00F44833"/>
    <w:rsid w:val="00F44E98"/>
    <w:rsid w:val="00F45534"/>
    <w:rsid w:val="00F458F5"/>
    <w:rsid w:val="00F45B82"/>
    <w:rsid w:val="00F46694"/>
    <w:rsid w:val="00F467B0"/>
    <w:rsid w:val="00F4683A"/>
    <w:rsid w:val="00F46E40"/>
    <w:rsid w:val="00F46F8B"/>
    <w:rsid w:val="00F47132"/>
    <w:rsid w:val="00F47365"/>
    <w:rsid w:val="00F4756D"/>
    <w:rsid w:val="00F47728"/>
    <w:rsid w:val="00F47837"/>
    <w:rsid w:val="00F47AF4"/>
    <w:rsid w:val="00F47AFE"/>
    <w:rsid w:val="00F47C37"/>
    <w:rsid w:val="00F47CBA"/>
    <w:rsid w:val="00F47CF5"/>
    <w:rsid w:val="00F50020"/>
    <w:rsid w:val="00F50671"/>
    <w:rsid w:val="00F50711"/>
    <w:rsid w:val="00F50849"/>
    <w:rsid w:val="00F5099F"/>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3B0"/>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2A"/>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77C"/>
    <w:rsid w:val="00F73F43"/>
    <w:rsid w:val="00F7464A"/>
    <w:rsid w:val="00F74664"/>
    <w:rsid w:val="00F74791"/>
    <w:rsid w:val="00F747FD"/>
    <w:rsid w:val="00F74A7A"/>
    <w:rsid w:val="00F756A6"/>
    <w:rsid w:val="00F757F9"/>
    <w:rsid w:val="00F7596A"/>
    <w:rsid w:val="00F75C0B"/>
    <w:rsid w:val="00F760BD"/>
    <w:rsid w:val="00F762DA"/>
    <w:rsid w:val="00F763DF"/>
    <w:rsid w:val="00F769FF"/>
    <w:rsid w:val="00F77028"/>
    <w:rsid w:val="00F7792A"/>
    <w:rsid w:val="00F77AA5"/>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D5A"/>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5AB"/>
    <w:rsid w:val="00F9174D"/>
    <w:rsid w:val="00F91906"/>
    <w:rsid w:val="00F91932"/>
    <w:rsid w:val="00F91CA2"/>
    <w:rsid w:val="00F91DAC"/>
    <w:rsid w:val="00F91E39"/>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5F7A"/>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D80"/>
    <w:rsid w:val="00FA6EC7"/>
    <w:rsid w:val="00FA7081"/>
    <w:rsid w:val="00FA7936"/>
    <w:rsid w:val="00FA7A20"/>
    <w:rsid w:val="00FA7AA6"/>
    <w:rsid w:val="00FA7B58"/>
    <w:rsid w:val="00FA7C04"/>
    <w:rsid w:val="00FB0160"/>
    <w:rsid w:val="00FB02DC"/>
    <w:rsid w:val="00FB0443"/>
    <w:rsid w:val="00FB0540"/>
    <w:rsid w:val="00FB0B2D"/>
    <w:rsid w:val="00FB15D5"/>
    <w:rsid w:val="00FB18E8"/>
    <w:rsid w:val="00FB19D8"/>
    <w:rsid w:val="00FB1F61"/>
    <w:rsid w:val="00FB22E5"/>
    <w:rsid w:val="00FB2607"/>
    <w:rsid w:val="00FB2663"/>
    <w:rsid w:val="00FB2779"/>
    <w:rsid w:val="00FB2864"/>
    <w:rsid w:val="00FB2F6F"/>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4D"/>
    <w:rsid w:val="00FB61E9"/>
    <w:rsid w:val="00FB6415"/>
    <w:rsid w:val="00FB67CA"/>
    <w:rsid w:val="00FB7284"/>
    <w:rsid w:val="00FB72CB"/>
    <w:rsid w:val="00FB7760"/>
    <w:rsid w:val="00FB77BB"/>
    <w:rsid w:val="00FB7C38"/>
    <w:rsid w:val="00FC0038"/>
    <w:rsid w:val="00FC0870"/>
    <w:rsid w:val="00FC0AA0"/>
    <w:rsid w:val="00FC0AB4"/>
    <w:rsid w:val="00FC0B11"/>
    <w:rsid w:val="00FC0B9B"/>
    <w:rsid w:val="00FC0E12"/>
    <w:rsid w:val="00FC1190"/>
    <w:rsid w:val="00FC1304"/>
    <w:rsid w:val="00FC1859"/>
    <w:rsid w:val="00FC1AB5"/>
    <w:rsid w:val="00FC20A2"/>
    <w:rsid w:val="00FC2281"/>
    <w:rsid w:val="00FC22FE"/>
    <w:rsid w:val="00FC23FA"/>
    <w:rsid w:val="00FC2742"/>
    <w:rsid w:val="00FC2C5D"/>
    <w:rsid w:val="00FC32E9"/>
    <w:rsid w:val="00FC346D"/>
    <w:rsid w:val="00FC37F0"/>
    <w:rsid w:val="00FC3BBC"/>
    <w:rsid w:val="00FC3EEB"/>
    <w:rsid w:val="00FC3F0D"/>
    <w:rsid w:val="00FC4278"/>
    <w:rsid w:val="00FC4423"/>
    <w:rsid w:val="00FC45F7"/>
    <w:rsid w:val="00FC47CD"/>
    <w:rsid w:val="00FC47D1"/>
    <w:rsid w:val="00FC4CA4"/>
    <w:rsid w:val="00FC4ED1"/>
    <w:rsid w:val="00FC545C"/>
    <w:rsid w:val="00FC553E"/>
    <w:rsid w:val="00FC58B2"/>
    <w:rsid w:val="00FC65A0"/>
    <w:rsid w:val="00FC69C2"/>
    <w:rsid w:val="00FC6B41"/>
    <w:rsid w:val="00FC6D8C"/>
    <w:rsid w:val="00FC7160"/>
    <w:rsid w:val="00FC791E"/>
    <w:rsid w:val="00FC7F93"/>
    <w:rsid w:val="00FD0693"/>
    <w:rsid w:val="00FD06C1"/>
    <w:rsid w:val="00FD0C10"/>
    <w:rsid w:val="00FD10D2"/>
    <w:rsid w:val="00FD116E"/>
    <w:rsid w:val="00FD1407"/>
    <w:rsid w:val="00FD1643"/>
    <w:rsid w:val="00FD175D"/>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5C95"/>
    <w:rsid w:val="00FD6318"/>
    <w:rsid w:val="00FD64B5"/>
    <w:rsid w:val="00FD6A3D"/>
    <w:rsid w:val="00FD6F9D"/>
    <w:rsid w:val="00FD707F"/>
    <w:rsid w:val="00FD7104"/>
    <w:rsid w:val="00FD72D9"/>
    <w:rsid w:val="00FD73AE"/>
    <w:rsid w:val="00FD7D6B"/>
    <w:rsid w:val="00FE00DC"/>
    <w:rsid w:val="00FE03B5"/>
    <w:rsid w:val="00FE0477"/>
    <w:rsid w:val="00FE0657"/>
    <w:rsid w:val="00FE114D"/>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1455"/>
    <w:rsid w:val="00FF1716"/>
    <w:rsid w:val="00FF1920"/>
    <w:rsid w:val="00FF1AC7"/>
    <w:rsid w:val="00FF1ACF"/>
    <w:rsid w:val="00FF1C2B"/>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link w:val="B2Char"/>
    <w:qFormat/>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29"/>
      </w:numPr>
      <w:spacing w:after="120"/>
    </w:pPr>
    <w:rPr>
      <w:rFonts w:eastAsia="MS Mincho"/>
      <w:lang w:eastAsia="en-GB"/>
    </w:rPr>
  </w:style>
  <w:style w:type="character" w:customStyle="1" w:styleId="apple-converted-space">
    <w:name w:val="apple-converted-space"/>
    <w:basedOn w:val="DefaultParagraphFont"/>
    <w:qFormat/>
    <w:rsid w:val="00A356EC"/>
  </w:style>
  <w:style w:type="character" w:customStyle="1" w:styleId="B1Zchn">
    <w:name w:val="B1 Zchn"/>
    <w:link w:val="B1"/>
    <w:qFormat/>
    <w:rsid w:val="00043482"/>
    <w:rPr>
      <w:rFonts w:ascii="Times New Roman" w:hAnsi="Times New Roman"/>
      <w:lang w:eastAsia="en-US"/>
    </w:rPr>
  </w:style>
  <w:style w:type="character" w:customStyle="1" w:styleId="B2Char">
    <w:name w:val="B2 Char"/>
    <w:link w:val="B2"/>
    <w:qFormat/>
    <w:rsid w:val="000434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934711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ECD3B-3CCC-4ABF-A7A1-E240C30A0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5E53CF1E-E289-4EA1-8C94-7D8AF0A8C55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6d3abbb-ac62-4723-a952-e511a3121568"/>
    <ds:schemaRef ds:uri="69f6baf6-0e22-4b51-814b-1cf2778135e5"/>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EAD55382-8873-485F-A07E-A0E76A143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7</Pages>
  <Words>2804</Words>
  <Characters>18012</Characters>
  <Application>Microsoft Office Word</Application>
  <DocSecurity>0</DocSecurity>
  <Lines>150</Lines>
  <Paragraphs>41</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20775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Qualcomm</cp:lastModifiedBy>
  <cp:revision>4</cp:revision>
  <cp:lastPrinted>2014-11-07T05:38:00Z</cp:lastPrinted>
  <dcterms:created xsi:type="dcterms:W3CDTF">2020-05-15T13:28:00Z</dcterms:created>
  <dcterms:modified xsi:type="dcterms:W3CDTF">2020-05-15T13:28:00Z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0x010100B22C4744E2C3194A99119A9C6B17BC0A</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